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514" w:rsidRDefault="004E6514" w:rsidP="004E6514">
      <w:pPr>
        <w:pStyle w:val="CRCoverPage"/>
        <w:tabs>
          <w:tab w:val="right" w:pos="9639"/>
        </w:tabs>
        <w:spacing w:after="0"/>
        <w:rPr>
          <w:b/>
          <w:i/>
          <w:noProof/>
          <w:sz w:val="28"/>
        </w:rPr>
      </w:pPr>
      <w:bookmarkStart w:id="0" w:name="_Toc430935888"/>
      <w:r>
        <w:rPr>
          <w:b/>
          <w:noProof/>
          <w:sz w:val="24"/>
        </w:rPr>
        <w:t>3GPP TSG-CT WG1 Meeting #94</w:t>
      </w:r>
      <w:r>
        <w:rPr>
          <w:b/>
          <w:i/>
          <w:noProof/>
          <w:sz w:val="28"/>
        </w:rPr>
        <w:tab/>
        <w:t>C1-15</w:t>
      </w:r>
      <w:r w:rsidR="006A52D9">
        <w:rPr>
          <w:b/>
          <w:i/>
          <w:noProof/>
          <w:sz w:val="28"/>
        </w:rPr>
        <w:t>3</w:t>
      </w:r>
      <w:r w:rsidR="00A00E9B">
        <w:rPr>
          <w:b/>
          <w:i/>
          <w:noProof/>
          <w:sz w:val="28"/>
        </w:rPr>
        <w:t>888</w:t>
      </w:r>
    </w:p>
    <w:p w:rsidR="004E6514" w:rsidRDefault="004E6514" w:rsidP="00A00E9B">
      <w:pPr>
        <w:pStyle w:val="CRCoverPage"/>
        <w:tabs>
          <w:tab w:val="right" w:pos="9639"/>
        </w:tabs>
        <w:outlineLvl w:val="0"/>
        <w:rPr>
          <w:b/>
          <w:noProof/>
          <w:sz w:val="24"/>
        </w:rPr>
      </w:pPr>
      <w:r>
        <w:rPr>
          <w:b/>
          <w:noProof/>
          <w:sz w:val="24"/>
        </w:rPr>
        <w:t>Belgrade (Serbia), 12-16 October 2015</w:t>
      </w:r>
      <w:r w:rsidR="00A00E9B">
        <w:rPr>
          <w:b/>
          <w:noProof/>
          <w:sz w:val="24"/>
        </w:rPr>
        <w:tab/>
      </w:r>
      <w:r w:rsidR="00A00E9B" w:rsidRPr="00844702">
        <w:rPr>
          <w:noProof/>
        </w:rPr>
        <w:t>(rev of C1-1533</w:t>
      </w:r>
      <w:r w:rsidR="00A00E9B">
        <w:rPr>
          <w:noProof/>
        </w:rPr>
        <w:t>69</w:t>
      </w:r>
      <w:r w:rsidR="00A00E9B" w:rsidRPr="00844702">
        <w:rPr>
          <w:noProo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6514" w:rsidRPr="00980584" w:rsidTr="00615E2D">
        <w:tc>
          <w:tcPr>
            <w:tcW w:w="9641" w:type="dxa"/>
            <w:gridSpan w:val="9"/>
            <w:tcBorders>
              <w:top w:val="single" w:sz="4" w:space="0" w:color="auto"/>
              <w:left w:val="single" w:sz="4" w:space="0" w:color="auto"/>
              <w:right w:val="single" w:sz="4" w:space="0" w:color="auto"/>
            </w:tcBorders>
          </w:tcPr>
          <w:p w:rsidR="004E6514" w:rsidRPr="00980584" w:rsidRDefault="004E6514" w:rsidP="00615E2D">
            <w:pPr>
              <w:pStyle w:val="CRCoverPage"/>
              <w:spacing w:after="0"/>
              <w:jc w:val="right"/>
              <w:rPr>
                <w:rFonts w:eastAsiaTheme="minorEastAsia"/>
                <w:i/>
                <w:noProof/>
              </w:rPr>
            </w:pPr>
            <w:r w:rsidRPr="00980584">
              <w:rPr>
                <w:rFonts w:eastAsiaTheme="minorEastAsia"/>
                <w:i/>
                <w:noProof/>
                <w:sz w:val="14"/>
              </w:rPr>
              <w:t>CR-Form-v11.1</w:t>
            </w:r>
          </w:p>
        </w:tc>
      </w:tr>
      <w:tr w:rsidR="004E6514" w:rsidRPr="00980584" w:rsidTr="00615E2D">
        <w:tc>
          <w:tcPr>
            <w:tcW w:w="9641" w:type="dxa"/>
            <w:gridSpan w:val="9"/>
            <w:tcBorders>
              <w:left w:val="single" w:sz="4" w:space="0" w:color="auto"/>
              <w:right w:val="single" w:sz="4" w:space="0" w:color="auto"/>
            </w:tcBorders>
          </w:tcPr>
          <w:p w:rsidR="004E6514" w:rsidRPr="00980584" w:rsidRDefault="004E6514" w:rsidP="00615E2D">
            <w:pPr>
              <w:pStyle w:val="CRCoverPage"/>
              <w:spacing w:after="0"/>
              <w:jc w:val="center"/>
              <w:rPr>
                <w:rFonts w:eastAsiaTheme="minorEastAsia"/>
                <w:noProof/>
              </w:rPr>
            </w:pPr>
            <w:r w:rsidRPr="00980584">
              <w:rPr>
                <w:rFonts w:eastAsiaTheme="minorEastAsia"/>
                <w:b/>
                <w:noProof/>
                <w:sz w:val="32"/>
              </w:rPr>
              <w:t>CHANGE REQUEST</w:t>
            </w:r>
          </w:p>
        </w:tc>
      </w:tr>
      <w:tr w:rsidR="004E6514" w:rsidRPr="00980584" w:rsidTr="00615E2D">
        <w:tc>
          <w:tcPr>
            <w:tcW w:w="9641" w:type="dxa"/>
            <w:gridSpan w:val="9"/>
            <w:tcBorders>
              <w:left w:val="single" w:sz="4" w:space="0" w:color="auto"/>
              <w:right w:val="single" w:sz="4" w:space="0" w:color="auto"/>
            </w:tcBorders>
          </w:tcPr>
          <w:p w:rsidR="004E6514" w:rsidRPr="00980584" w:rsidRDefault="004E6514" w:rsidP="00615E2D">
            <w:pPr>
              <w:pStyle w:val="CRCoverPage"/>
              <w:spacing w:after="0"/>
              <w:rPr>
                <w:rFonts w:eastAsiaTheme="minorEastAsia"/>
                <w:noProof/>
                <w:sz w:val="8"/>
                <w:szCs w:val="8"/>
              </w:rPr>
            </w:pPr>
          </w:p>
        </w:tc>
      </w:tr>
      <w:tr w:rsidR="004E6514" w:rsidRPr="00980584" w:rsidTr="00615E2D">
        <w:tc>
          <w:tcPr>
            <w:tcW w:w="142" w:type="dxa"/>
            <w:tcBorders>
              <w:left w:val="single" w:sz="4" w:space="0" w:color="auto"/>
            </w:tcBorders>
          </w:tcPr>
          <w:p w:rsidR="004E6514" w:rsidRPr="00980584" w:rsidRDefault="004E6514" w:rsidP="00615E2D">
            <w:pPr>
              <w:pStyle w:val="CRCoverPage"/>
              <w:spacing w:after="0"/>
              <w:jc w:val="right"/>
              <w:rPr>
                <w:rFonts w:eastAsiaTheme="minorEastAsia"/>
                <w:noProof/>
              </w:rPr>
            </w:pPr>
          </w:p>
        </w:tc>
        <w:tc>
          <w:tcPr>
            <w:tcW w:w="2126" w:type="dxa"/>
            <w:shd w:val="pct30" w:color="FFFF00" w:fill="auto"/>
          </w:tcPr>
          <w:p w:rsidR="004E6514" w:rsidRPr="00980584" w:rsidRDefault="004E6514" w:rsidP="004E6514">
            <w:pPr>
              <w:pStyle w:val="CRCoverPage"/>
              <w:spacing w:after="0"/>
              <w:rPr>
                <w:rFonts w:eastAsiaTheme="minorEastAsia"/>
                <w:b/>
                <w:noProof/>
                <w:sz w:val="28"/>
              </w:rPr>
            </w:pPr>
            <w:r w:rsidRPr="00980584">
              <w:rPr>
                <w:rFonts w:eastAsiaTheme="minorEastAsia"/>
                <w:b/>
                <w:noProof/>
                <w:sz w:val="28"/>
              </w:rPr>
              <w:t>24.301</w:t>
            </w:r>
          </w:p>
        </w:tc>
        <w:tc>
          <w:tcPr>
            <w:tcW w:w="709" w:type="dxa"/>
          </w:tcPr>
          <w:p w:rsidR="004E6514" w:rsidRPr="00980584" w:rsidRDefault="004E6514" w:rsidP="00615E2D">
            <w:pPr>
              <w:pStyle w:val="CRCoverPage"/>
              <w:spacing w:after="0"/>
              <w:jc w:val="center"/>
              <w:rPr>
                <w:rFonts w:eastAsiaTheme="minorEastAsia"/>
                <w:noProof/>
              </w:rPr>
            </w:pPr>
            <w:r w:rsidRPr="00980584">
              <w:rPr>
                <w:rFonts w:eastAsiaTheme="minorEastAsia"/>
                <w:b/>
                <w:noProof/>
                <w:sz w:val="28"/>
              </w:rPr>
              <w:t>CR</w:t>
            </w:r>
          </w:p>
        </w:tc>
        <w:tc>
          <w:tcPr>
            <w:tcW w:w="1276" w:type="dxa"/>
            <w:shd w:val="pct30" w:color="FFFF00" w:fill="auto"/>
          </w:tcPr>
          <w:p w:rsidR="004E6514" w:rsidRPr="00980584" w:rsidRDefault="00CE1213" w:rsidP="006A52D9">
            <w:pPr>
              <w:pStyle w:val="CRCoverPage"/>
              <w:spacing w:after="0"/>
              <w:rPr>
                <w:rFonts w:eastAsiaTheme="minorEastAsia"/>
                <w:noProof/>
              </w:rPr>
            </w:pPr>
            <w:r w:rsidRPr="00980584">
              <w:rPr>
                <w:rFonts w:eastAsiaTheme="minorEastAsia"/>
                <w:b/>
                <w:noProof/>
                <w:sz w:val="28"/>
              </w:rPr>
              <w:t>2</w:t>
            </w:r>
            <w:r w:rsidR="006A52D9" w:rsidRPr="00980584">
              <w:rPr>
                <w:rFonts w:eastAsiaTheme="minorEastAsia"/>
                <w:b/>
                <w:noProof/>
                <w:sz w:val="28"/>
              </w:rPr>
              <w:t>219</w:t>
            </w:r>
          </w:p>
        </w:tc>
        <w:tc>
          <w:tcPr>
            <w:tcW w:w="709" w:type="dxa"/>
          </w:tcPr>
          <w:p w:rsidR="004E6514" w:rsidRPr="00980584" w:rsidRDefault="004E6514" w:rsidP="00615E2D">
            <w:pPr>
              <w:pStyle w:val="CRCoverPage"/>
              <w:tabs>
                <w:tab w:val="right" w:pos="625"/>
              </w:tabs>
              <w:spacing w:after="0"/>
              <w:jc w:val="center"/>
              <w:rPr>
                <w:rFonts w:eastAsiaTheme="minorEastAsia"/>
                <w:noProof/>
              </w:rPr>
            </w:pPr>
            <w:r w:rsidRPr="00980584">
              <w:rPr>
                <w:rFonts w:eastAsiaTheme="minorEastAsia"/>
                <w:b/>
                <w:bCs/>
                <w:noProof/>
                <w:sz w:val="28"/>
              </w:rPr>
              <w:t>rev</w:t>
            </w:r>
          </w:p>
        </w:tc>
        <w:tc>
          <w:tcPr>
            <w:tcW w:w="425" w:type="dxa"/>
            <w:shd w:val="pct30" w:color="FFFF00" w:fill="auto"/>
          </w:tcPr>
          <w:p w:rsidR="004E6514" w:rsidRPr="00980584" w:rsidRDefault="00A00E9B" w:rsidP="00615E2D">
            <w:pPr>
              <w:pStyle w:val="CRCoverPage"/>
              <w:spacing w:after="0"/>
              <w:jc w:val="center"/>
              <w:rPr>
                <w:rFonts w:eastAsiaTheme="minorEastAsia"/>
                <w:b/>
                <w:noProof/>
              </w:rPr>
            </w:pPr>
            <w:r w:rsidRPr="00980584">
              <w:rPr>
                <w:rFonts w:eastAsiaTheme="minorEastAsia"/>
                <w:b/>
                <w:noProof/>
                <w:sz w:val="32"/>
              </w:rPr>
              <w:t>1</w:t>
            </w:r>
          </w:p>
        </w:tc>
        <w:tc>
          <w:tcPr>
            <w:tcW w:w="2693" w:type="dxa"/>
          </w:tcPr>
          <w:p w:rsidR="004E6514" w:rsidRPr="00980584" w:rsidRDefault="004E6514" w:rsidP="00615E2D">
            <w:pPr>
              <w:pStyle w:val="CRCoverPage"/>
              <w:tabs>
                <w:tab w:val="right" w:pos="1825"/>
              </w:tabs>
              <w:spacing w:after="0"/>
              <w:jc w:val="center"/>
              <w:rPr>
                <w:rFonts w:eastAsiaTheme="minorEastAsia"/>
                <w:noProof/>
              </w:rPr>
            </w:pPr>
            <w:r w:rsidRPr="00980584">
              <w:rPr>
                <w:rFonts w:eastAsiaTheme="minorEastAsia"/>
                <w:b/>
                <w:noProof/>
                <w:sz w:val="28"/>
                <w:szCs w:val="28"/>
              </w:rPr>
              <w:t>Current version:</w:t>
            </w:r>
          </w:p>
        </w:tc>
        <w:tc>
          <w:tcPr>
            <w:tcW w:w="1418" w:type="dxa"/>
            <w:shd w:val="pct30" w:color="FFFF00" w:fill="auto"/>
          </w:tcPr>
          <w:p w:rsidR="004E6514" w:rsidRPr="00980584" w:rsidRDefault="004E6514" w:rsidP="004E6514">
            <w:pPr>
              <w:pStyle w:val="CRCoverPage"/>
              <w:spacing w:after="0"/>
              <w:jc w:val="center"/>
              <w:rPr>
                <w:rFonts w:eastAsiaTheme="minorEastAsia"/>
                <w:noProof/>
              </w:rPr>
            </w:pPr>
            <w:r w:rsidRPr="00980584">
              <w:rPr>
                <w:rFonts w:eastAsiaTheme="minorEastAsia"/>
                <w:b/>
                <w:noProof/>
                <w:sz w:val="32"/>
              </w:rPr>
              <w:t>13.3.0</w:t>
            </w:r>
          </w:p>
        </w:tc>
        <w:tc>
          <w:tcPr>
            <w:tcW w:w="143" w:type="dxa"/>
            <w:tcBorders>
              <w:right w:val="single" w:sz="4" w:space="0" w:color="auto"/>
            </w:tcBorders>
          </w:tcPr>
          <w:p w:rsidR="004E6514" w:rsidRPr="00980584" w:rsidRDefault="004E6514" w:rsidP="00615E2D">
            <w:pPr>
              <w:pStyle w:val="CRCoverPage"/>
              <w:spacing w:after="0"/>
              <w:rPr>
                <w:rFonts w:eastAsiaTheme="minorEastAsia"/>
                <w:noProof/>
              </w:rPr>
            </w:pPr>
          </w:p>
        </w:tc>
      </w:tr>
      <w:tr w:rsidR="004E6514" w:rsidRPr="00980584" w:rsidTr="00615E2D">
        <w:tc>
          <w:tcPr>
            <w:tcW w:w="9641" w:type="dxa"/>
            <w:gridSpan w:val="9"/>
            <w:tcBorders>
              <w:left w:val="single" w:sz="4" w:space="0" w:color="auto"/>
              <w:right w:val="single" w:sz="4" w:space="0" w:color="auto"/>
            </w:tcBorders>
          </w:tcPr>
          <w:p w:rsidR="004E6514" w:rsidRPr="00980584" w:rsidRDefault="004E6514" w:rsidP="00615E2D">
            <w:pPr>
              <w:pStyle w:val="CRCoverPage"/>
              <w:spacing w:after="0"/>
              <w:rPr>
                <w:rFonts w:eastAsiaTheme="minorEastAsia"/>
                <w:noProof/>
              </w:rPr>
            </w:pPr>
          </w:p>
        </w:tc>
      </w:tr>
      <w:tr w:rsidR="004E6514" w:rsidRPr="00980584" w:rsidTr="00615E2D">
        <w:tc>
          <w:tcPr>
            <w:tcW w:w="9641" w:type="dxa"/>
            <w:gridSpan w:val="9"/>
            <w:tcBorders>
              <w:top w:val="single" w:sz="4" w:space="0" w:color="auto"/>
            </w:tcBorders>
          </w:tcPr>
          <w:p w:rsidR="004E6514" w:rsidRPr="00980584" w:rsidRDefault="004E6514" w:rsidP="00615E2D">
            <w:pPr>
              <w:pStyle w:val="CRCoverPage"/>
              <w:spacing w:after="0"/>
              <w:jc w:val="center"/>
              <w:rPr>
                <w:rFonts w:eastAsiaTheme="minorEastAsia" w:cs="Arial"/>
                <w:i/>
                <w:noProof/>
              </w:rPr>
            </w:pPr>
            <w:r w:rsidRPr="00980584">
              <w:rPr>
                <w:rFonts w:eastAsiaTheme="minorEastAsia" w:cs="Arial"/>
                <w:i/>
                <w:noProof/>
              </w:rPr>
              <w:t xml:space="preserve">For </w:t>
            </w:r>
            <w:hyperlink r:id="rId8" w:anchor="_blank" w:history="1">
              <w:r w:rsidRPr="00980584">
                <w:rPr>
                  <w:rStyle w:val="Hyperlink"/>
                  <w:rFonts w:eastAsiaTheme="minorEastAsia" w:cs="Arial"/>
                  <w:b/>
                  <w:i/>
                  <w:noProof/>
                  <w:color w:val="FF0000"/>
                </w:rPr>
                <w:t>HE</w:t>
              </w:r>
              <w:bookmarkStart w:id="1" w:name="_Hlt497126619"/>
              <w:r w:rsidRPr="00980584">
                <w:rPr>
                  <w:rStyle w:val="Hyperlink"/>
                  <w:rFonts w:eastAsiaTheme="minorEastAsia" w:cs="Arial"/>
                  <w:b/>
                  <w:i/>
                  <w:noProof/>
                  <w:color w:val="FF0000"/>
                </w:rPr>
                <w:t>L</w:t>
              </w:r>
              <w:bookmarkEnd w:id="1"/>
              <w:r w:rsidRPr="00980584">
                <w:rPr>
                  <w:rStyle w:val="Hyperlink"/>
                  <w:rFonts w:eastAsiaTheme="minorEastAsia" w:cs="Arial"/>
                  <w:b/>
                  <w:i/>
                  <w:noProof/>
                  <w:color w:val="FF0000"/>
                </w:rPr>
                <w:t>P</w:t>
              </w:r>
            </w:hyperlink>
            <w:r w:rsidRPr="00980584">
              <w:rPr>
                <w:rFonts w:eastAsiaTheme="minorEastAsia" w:cs="Arial"/>
                <w:b/>
                <w:i/>
                <w:noProof/>
                <w:color w:val="FF0000"/>
              </w:rPr>
              <w:t xml:space="preserve"> </w:t>
            </w:r>
            <w:r w:rsidRPr="00980584">
              <w:rPr>
                <w:rFonts w:eastAsiaTheme="minorEastAsia" w:cs="Arial"/>
                <w:i/>
                <w:noProof/>
              </w:rPr>
              <w:t xml:space="preserve">on using this form: comprehensive instructions can be found at </w:t>
            </w:r>
            <w:r w:rsidRPr="00980584">
              <w:rPr>
                <w:rFonts w:eastAsiaTheme="minorEastAsia" w:cs="Arial"/>
                <w:i/>
                <w:noProof/>
              </w:rPr>
              <w:br/>
            </w:r>
            <w:hyperlink r:id="rId9" w:history="1">
              <w:r w:rsidRPr="00980584">
                <w:rPr>
                  <w:rStyle w:val="Hyperlink"/>
                  <w:rFonts w:eastAsiaTheme="minorEastAsia" w:cs="Arial"/>
                  <w:i/>
                  <w:noProof/>
                </w:rPr>
                <w:t>http://www.3gpp.org/Change-Requests</w:t>
              </w:r>
            </w:hyperlink>
            <w:r w:rsidRPr="00980584">
              <w:rPr>
                <w:rFonts w:eastAsiaTheme="minorEastAsia" w:cs="Arial"/>
                <w:i/>
                <w:noProof/>
              </w:rPr>
              <w:t>.</w:t>
            </w:r>
          </w:p>
        </w:tc>
      </w:tr>
      <w:tr w:rsidR="004E6514" w:rsidRPr="00980584" w:rsidTr="00615E2D">
        <w:tc>
          <w:tcPr>
            <w:tcW w:w="9641" w:type="dxa"/>
            <w:gridSpan w:val="9"/>
          </w:tcPr>
          <w:p w:rsidR="004E6514" w:rsidRPr="00980584" w:rsidRDefault="004E6514" w:rsidP="00615E2D">
            <w:pPr>
              <w:pStyle w:val="CRCoverPage"/>
              <w:spacing w:after="0"/>
              <w:rPr>
                <w:rFonts w:eastAsiaTheme="minorEastAsia"/>
                <w:noProof/>
                <w:sz w:val="8"/>
                <w:szCs w:val="8"/>
              </w:rPr>
            </w:pPr>
          </w:p>
        </w:tc>
      </w:tr>
    </w:tbl>
    <w:p w:rsidR="004E6514" w:rsidRDefault="004E6514" w:rsidP="004E65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514" w:rsidRPr="00980584" w:rsidTr="00615E2D">
        <w:tc>
          <w:tcPr>
            <w:tcW w:w="2835" w:type="dxa"/>
          </w:tcPr>
          <w:p w:rsidR="004E6514" w:rsidRPr="00980584" w:rsidRDefault="004E6514" w:rsidP="00615E2D">
            <w:pPr>
              <w:pStyle w:val="CRCoverPage"/>
              <w:tabs>
                <w:tab w:val="right" w:pos="2751"/>
              </w:tabs>
              <w:spacing w:after="0"/>
              <w:rPr>
                <w:rFonts w:eastAsiaTheme="minorEastAsia"/>
                <w:b/>
                <w:i/>
                <w:noProof/>
              </w:rPr>
            </w:pPr>
            <w:r w:rsidRPr="00980584">
              <w:rPr>
                <w:rFonts w:eastAsiaTheme="minorEastAsia"/>
                <w:b/>
                <w:i/>
                <w:noProof/>
              </w:rPr>
              <w:t>Proposed change affects:</w:t>
            </w:r>
          </w:p>
        </w:tc>
        <w:tc>
          <w:tcPr>
            <w:tcW w:w="1418" w:type="dxa"/>
          </w:tcPr>
          <w:p w:rsidR="004E6514" w:rsidRPr="00980584" w:rsidRDefault="004E6514" w:rsidP="00615E2D">
            <w:pPr>
              <w:pStyle w:val="CRCoverPage"/>
              <w:spacing w:after="0"/>
              <w:jc w:val="right"/>
              <w:rPr>
                <w:rFonts w:eastAsiaTheme="minorEastAsia"/>
                <w:noProof/>
              </w:rPr>
            </w:pPr>
            <w:r w:rsidRPr="00980584">
              <w:rPr>
                <w:rFonts w:eastAsiaTheme="minorEastAsia"/>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6514" w:rsidRPr="00980584" w:rsidRDefault="004E6514" w:rsidP="00615E2D">
            <w:pPr>
              <w:pStyle w:val="CRCoverPage"/>
              <w:spacing w:after="0"/>
              <w:jc w:val="center"/>
              <w:rPr>
                <w:rFonts w:eastAsiaTheme="minorEastAsia"/>
                <w:b/>
                <w:caps/>
                <w:noProof/>
              </w:rPr>
            </w:pPr>
          </w:p>
        </w:tc>
        <w:tc>
          <w:tcPr>
            <w:tcW w:w="709" w:type="dxa"/>
            <w:tcBorders>
              <w:left w:val="single" w:sz="4" w:space="0" w:color="auto"/>
            </w:tcBorders>
          </w:tcPr>
          <w:p w:rsidR="004E6514" w:rsidRPr="00980584" w:rsidRDefault="004E6514" w:rsidP="00615E2D">
            <w:pPr>
              <w:pStyle w:val="CRCoverPage"/>
              <w:spacing w:after="0"/>
              <w:jc w:val="right"/>
              <w:rPr>
                <w:rFonts w:eastAsiaTheme="minorEastAsia"/>
                <w:noProof/>
                <w:u w:val="single"/>
              </w:rPr>
            </w:pPr>
            <w:r w:rsidRPr="00980584">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6514" w:rsidRPr="00980584" w:rsidRDefault="004E6514" w:rsidP="00615E2D">
            <w:pPr>
              <w:pStyle w:val="CRCoverPage"/>
              <w:spacing w:after="0"/>
              <w:jc w:val="center"/>
              <w:rPr>
                <w:rFonts w:eastAsiaTheme="minorEastAsia"/>
                <w:b/>
                <w:caps/>
                <w:noProof/>
              </w:rPr>
            </w:pPr>
            <w:r w:rsidRPr="00980584">
              <w:rPr>
                <w:rFonts w:eastAsiaTheme="minorEastAsia"/>
                <w:b/>
                <w:caps/>
                <w:noProof/>
              </w:rPr>
              <w:t>X</w:t>
            </w:r>
          </w:p>
        </w:tc>
        <w:tc>
          <w:tcPr>
            <w:tcW w:w="2126" w:type="dxa"/>
          </w:tcPr>
          <w:p w:rsidR="004E6514" w:rsidRPr="00980584" w:rsidRDefault="004E6514" w:rsidP="00615E2D">
            <w:pPr>
              <w:pStyle w:val="CRCoverPage"/>
              <w:spacing w:after="0"/>
              <w:jc w:val="right"/>
              <w:rPr>
                <w:rFonts w:eastAsiaTheme="minorEastAsia"/>
                <w:noProof/>
                <w:u w:val="single"/>
              </w:rPr>
            </w:pPr>
            <w:r w:rsidRPr="00980584">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6514" w:rsidRPr="00980584" w:rsidRDefault="004E6514" w:rsidP="00615E2D">
            <w:pPr>
              <w:pStyle w:val="CRCoverPage"/>
              <w:spacing w:after="0"/>
              <w:jc w:val="center"/>
              <w:rPr>
                <w:rFonts w:eastAsiaTheme="minorEastAsia"/>
                <w:b/>
                <w:caps/>
                <w:noProof/>
              </w:rPr>
            </w:pPr>
          </w:p>
        </w:tc>
        <w:tc>
          <w:tcPr>
            <w:tcW w:w="1418" w:type="dxa"/>
            <w:tcBorders>
              <w:left w:val="nil"/>
            </w:tcBorders>
          </w:tcPr>
          <w:p w:rsidR="004E6514" w:rsidRPr="00980584" w:rsidRDefault="004E6514" w:rsidP="00615E2D">
            <w:pPr>
              <w:pStyle w:val="CRCoverPage"/>
              <w:spacing w:after="0"/>
              <w:jc w:val="right"/>
              <w:rPr>
                <w:rFonts w:eastAsiaTheme="minorEastAsia"/>
                <w:noProof/>
              </w:rPr>
            </w:pPr>
            <w:r w:rsidRPr="00980584">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6514" w:rsidRPr="00980584" w:rsidRDefault="004E6514" w:rsidP="00615E2D">
            <w:pPr>
              <w:pStyle w:val="CRCoverPage"/>
              <w:spacing w:after="0"/>
              <w:jc w:val="center"/>
              <w:rPr>
                <w:rFonts w:eastAsiaTheme="minorEastAsia"/>
                <w:b/>
                <w:bCs/>
                <w:caps/>
                <w:noProof/>
              </w:rPr>
            </w:pPr>
          </w:p>
        </w:tc>
      </w:tr>
    </w:tbl>
    <w:p w:rsidR="004E6514" w:rsidRDefault="004E6514" w:rsidP="004E651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6514" w:rsidRPr="00980584" w:rsidTr="00615E2D">
        <w:tc>
          <w:tcPr>
            <w:tcW w:w="9641" w:type="dxa"/>
            <w:gridSpan w:val="11"/>
          </w:tcPr>
          <w:p w:rsidR="004E6514" w:rsidRPr="00980584" w:rsidRDefault="004E6514" w:rsidP="00615E2D">
            <w:pPr>
              <w:pStyle w:val="CRCoverPage"/>
              <w:spacing w:after="0"/>
              <w:rPr>
                <w:rFonts w:eastAsiaTheme="minorEastAsia"/>
                <w:noProof/>
                <w:sz w:val="8"/>
                <w:szCs w:val="8"/>
              </w:rPr>
            </w:pPr>
          </w:p>
        </w:tc>
      </w:tr>
      <w:tr w:rsidR="004E6514" w:rsidRPr="00980584" w:rsidTr="00615E2D">
        <w:tc>
          <w:tcPr>
            <w:tcW w:w="1843" w:type="dxa"/>
            <w:tcBorders>
              <w:top w:val="single" w:sz="4" w:space="0" w:color="auto"/>
              <w:left w:val="single" w:sz="4" w:space="0" w:color="auto"/>
            </w:tcBorders>
          </w:tcPr>
          <w:p w:rsidR="004E6514" w:rsidRPr="00980584" w:rsidRDefault="004E6514" w:rsidP="00615E2D">
            <w:pPr>
              <w:pStyle w:val="CRCoverPage"/>
              <w:tabs>
                <w:tab w:val="right" w:pos="1759"/>
              </w:tabs>
              <w:spacing w:after="0"/>
              <w:rPr>
                <w:rFonts w:eastAsiaTheme="minorEastAsia"/>
                <w:b/>
                <w:i/>
                <w:noProof/>
              </w:rPr>
            </w:pPr>
            <w:r w:rsidRPr="00980584">
              <w:rPr>
                <w:rFonts w:eastAsiaTheme="minorEastAsia"/>
                <w:b/>
                <w:i/>
                <w:noProof/>
              </w:rPr>
              <w:t>Title:</w:t>
            </w:r>
            <w:r w:rsidRPr="00980584">
              <w:rPr>
                <w:rFonts w:eastAsiaTheme="minorEastAsia"/>
                <w:b/>
                <w:i/>
                <w:noProof/>
              </w:rPr>
              <w:tab/>
            </w:r>
          </w:p>
        </w:tc>
        <w:tc>
          <w:tcPr>
            <w:tcW w:w="7798" w:type="dxa"/>
            <w:gridSpan w:val="10"/>
            <w:tcBorders>
              <w:top w:val="single" w:sz="4" w:space="0" w:color="auto"/>
              <w:right w:val="single" w:sz="4" w:space="0" w:color="auto"/>
            </w:tcBorders>
            <w:shd w:val="pct30" w:color="FFFF00" w:fill="auto"/>
          </w:tcPr>
          <w:p w:rsidR="004E6514" w:rsidRPr="00980584" w:rsidRDefault="004E6514" w:rsidP="00615E2D">
            <w:pPr>
              <w:pStyle w:val="CRCoverPage"/>
              <w:spacing w:after="0"/>
              <w:ind w:left="100"/>
              <w:rPr>
                <w:rFonts w:eastAsiaTheme="minorEastAsia"/>
                <w:noProof/>
              </w:rPr>
            </w:pPr>
            <w:r w:rsidRPr="00980584">
              <w:rPr>
                <w:rFonts w:eastAsiaTheme="minorEastAsia"/>
                <w:noProof/>
              </w:rPr>
              <w:t>Stand-alone PDN connectivity procedure without APN IE</w:t>
            </w:r>
          </w:p>
        </w:tc>
      </w:tr>
      <w:tr w:rsidR="004E6514" w:rsidRPr="00980584" w:rsidTr="00615E2D">
        <w:tc>
          <w:tcPr>
            <w:tcW w:w="1843" w:type="dxa"/>
            <w:tcBorders>
              <w:left w:val="single" w:sz="4" w:space="0" w:color="auto"/>
            </w:tcBorders>
          </w:tcPr>
          <w:p w:rsidR="004E6514" w:rsidRPr="00980584" w:rsidRDefault="004E6514" w:rsidP="00615E2D">
            <w:pPr>
              <w:pStyle w:val="CRCoverPage"/>
              <w:spacing w:after="0"/>
              <w:rPr>
                <w:rFonts w:eastAsiaTheme="minorEastAsia"/>
                <w:b/>
                <w:i/>
                <w:noProof/>
                <w:sz w:val="8"/>
                <w:szCs w:val="8"/>
              </w:rPr>
            </w:pPr>
          </w:p>
        </w:tc>
        <w:tc>
          <w:tcPr>
            <w:tcW w:w="7798" w:type="dxa"/>
            <w:gridSpan w:val="10"/>
            <w:tcBorders>
              <w:right w:val="single" w:sz="4" w:space="0" w:color="auto"/>
            </w:tcBorders>
          </w:tcPr>
          <w:p w:rsidR="004E6514" w:rsidRPr="00980584" w:rsidRDefault="004E6514" w:rsidP="00615E2D">
            <w:pPr>
              <w:pStyle w:val="CRCoverPage"/>
              <w:spacing w:after="0"/>
              <w:rPr>
                <w:rFonts w:eastAsiaTheme="minorEastAsia"/>
                <w:noProof/>
                <w:sz w:val="8"/>
                <w:szCs w:val="8"/>
              </w:rPr>
            </w:pPr>
          </w:p>
        </w:tc>
      </w:tr>
      <w:tr w:rsidR="004E6514" w:rsidRPr="00980584" w:rsidTr="00615E2D">
        <w:tc>
          <w:tcPr>
            <w:tcW w:w="1843" w:type="dxa"/>
            <w:tcBorders>
              <w:left w:val="single" w:sz="4" w:space="0" w:color="auto"/>
            </w:tcBorders>
          </w:tcPr>
          <w:p w:rsidR="004E6514" w:rsidRPr="00980584" w:rsidRDefault="004E6514" w:rsidP="00615E2D">
            <w:pPr>
              <w:pStyle w:val="CRCoverPage"/>
              <w:tabs>
                <w:tab w:val="right" w:pos="1759"/>
              </w:tabs>
              <w:spacing w:after="0"/>
              <w:rPr>
                <w:rFonts w:eastAsiaTheme="minorEastAsia"/>
                <w:b/>
                <w:i/>
                <w:noProof/>
              </w:rPr>
            </w:pPr>
            <w:r w:rsidRPr="00980584">
              <w:rPr>
                <w:rFonts w:eastAsiaTheme="minorEastAsia"/>
                <w:b/>
                <w:i/>
                <w:noProof/>
              </w:rPr>
              <w:t>Source to WG:</w:t>
            </w:r>
          </w:p>
        </w:tc>
        <w:tc>
          <w:tcPr>
            <w:tcW w:w="7798" w:type="dxa"/>
            <w:gridSpan w:val="10"/>
            <w:tcBorders>
              <w:right w:val="single" w:sz="4" w:space="0" w:color="auto"/>
            </w:tcBorders>
            <w:shd w:val="pct30" w:color="FFFF00" w:fill="auto"/>
          </w:tcPr>
          <w:p w:rsidR="004E6514" w:rsidRPr="00980584" w:rsidRDefault="004E6514" w:rsidP="00615E2D">
            <w:pPr>
              <w:pStyle w:val="CRCoverPage"/>
              <w:spacing w:after="0"/>
              <w:ind w:left="100"/>
              <w:rPr>
                <w:rFonts w:eastAsiaTheme="minorEastAsia"/>
                <w:noProof/>
              </w:rPr>
            </w:pPr>
            <w:r w:rsidRPr="00980584">
              <w:rPr>
                <w:rFonts w:eastAsiaTheme="minorEastAsia"/>
                <w:noProof/>
              </w:rPr>
              <w:t>Intel corp.</w:t>
            </w:r>
          </w:p>
        </w:tc>
      </w:tr>
      <w:tr w:rsidR="004E6514" w:rsidRPr="00980584" w:rsidTr="00615E2D">
        <w:tc>
          <w:tcPr>
            <w:tcW w:w="1843" w:type="dxa"/>
            <w:tcBorders>
              <w:left w:val="single" w:sz="4" w:space="0" w:color="auto"/>
            </w:tcBorders>
          </w:tcPr>
          <w:p w:rsidR="004E6514" w:rsidRPr="00980584" w:rsidRDefault="004E6514" w:rsidP="00615E2D">
            <w:pPr>
              <w:pStyle w:val="CRCoverPage"/>
              <w:tabs>
                <w:tab w:val="right" w:pos="1759"/>
              </w:tabs>
              <w:spacing w:after="0"/>
              <w:rPr>
                <w:rFonts w:eastAsiaTheme="minorEastAsia"/>
                <w:b/>
                <w:i/>
                <w:noProof/>
              </w:rPr>
            </w:pPr>
            <w:r w:rsidRPr="00980584">
              <w:rPr>
                <w:rFonts w:eastAsiaTheme="minorEastAsia"/>
                <w:b/>
                <w:i/>
                <w:noProof/>
              </w:rPr>
              <w:t>Source to TSG:</w:t>
            </w:r>
          </w:p>
        </w:tc>
        <w:tc>
          <w:tcPr>
            <w:tcW w:w="7798" w:type="dxa"/>
            <w:gridSpan w:val="10"/>
            <w:tcBorders>
              <w:right w:val="single" w:sz="4" w:space="0" w:color="auto"/>
            </w:tcBorders>
            <w:shd w:val="pct30" w:color="FFFF00" w:fill="auto"/>
          </w:tcPr>
          <w:p w:rsidR="004E6514" w:rsidRPr="00980584" w:rsidRDefault="004E6514" w:rsidP="00615E2D">
            <w:pPr>
              <w:pStyle w:val="CRCoverPage"/>
              <w:spacing w:after="0"/>
              <w:ind w:left="100"/>
              <w:rPr>
                <w:rFonts w:eastAsiaTheme="minorEastAsia"/>
                <w:noProof/>
              </w:rPr>
            </w:pPr>
            <w:r w:rsidRPr="00980584">
              <w:rPr>
                <w:rFonts w:eastAsiaTheme="minorEastAsia"/>
                <w:noProof/>
              </w:rPr>
              <w:t>C1</w:t>
            </w:r>
          </w:p>
        </w:tc>
      </w:tr>
      <w:tr w:rsidR="004E6514" w:rsidRPr="00980584" w:rsidTr="00615E2D">
        <w:tc>
          <w:tcPr>
            <w:tcW w:w="1843" w:type="dxa"/>
            <w:tcBorders>
              <w:left w:val="single" w:sz="4" w:space="0" w:color="auto"/>
            </w:tcBorders>
          </w:tcPr>
          <w:p w:rsidR="004E6514" w:rsidRPr="00980584" w:rsidRDefault="004E6514" w:rsidP="00615E2D">
            <w:pPr>
              <w:pStyle w:val="CRCoverPage"/>
              <w:spacing w:after="0"/>
              <w:rPr>
                <w:rFonts w:eastAsiaTheme="minorEastAsia"/>
                <w:b/>
                <w:i/>
                <w:noProof/>
                <w:sz w:val="8"/>
                <w:szCs w:val="8"/>
              </w:rPr>
            </w:pPr>
          </w:p>
        </w:tc>
        <w:tc>
          <w:tcPr>
            <w:tcW w:w="7798" w:type="dxa"/>
            <w:gridSpan w:val="10"/>
            <w:tcBorders>
              <w:right w:val="single" w:sz="4" w:space="0" w:color="auto"/>
            </w:tcBorders>
          </w:tcPr>
          <w:p w:rsidR="004E6514" w:rsidRPr="00980584" w:rsidRDefault="004E6514" w:rsidP="00615E2D">
            <w:pPr>
              <w:pStyle w:val="CRCoverPage"/>
              <w:spacing w:after="0"/>
              <w:rPr>
                <w:rFonts w:eastAsiaTheme="minorEastAsia"/>
                <w:noProof/>
                <w:sz w:val="8"/>
                <w:szCs w:val="8"/>
              </w:rPr>
            </w:pPr>
          </w:p>
        </w:tc>
      </w:tr>
      <w:tr w:rsidR="004E6514" w:rsidRPr="00980584" w:rsidTr="00615E2D">
        <w:tc>
          <w:tcPr>
            <w:tcW w:w="1843" w:type="dxa"/>
            <w:tcBorders>
              <w:left w:val="single" w:sz="4" w:space="0" w:color="auto"/>
            </w:tcBorders>
          </w:tcPr>
          <w:p w:rsidR="004E6514" w:rsidRPr="00980584" w:rsidRDefault="004E6514" w:rsidP="00615E2D">
            <w:pPr>
              <w:pStyle w:val="CRCoverPage"/>
              <w:tabs>
                <w:tab w:val="right" w:pos="1759"/>
              </w:tabs>
              <w:spacing w:after="0"/>
              <w:rPr>
                <w:rFonts w:eastAsiaTheme="minorEastAsia"/>
                <w:b/>
                <w:i/>
                <w:noProof/>
              </w:rPr>
            </w:pPr>
            <w:r w:rsidRPr="00980584">
              <w:rPr>
                <w:rFonts w:eastAsiaTheme="minorEastAsia"/>
                <w:b/>
                <w:i/>
                <w:noProof/>
              </w:rPr>
              <w:t>Work item code:</w:t>
            </w:r>
          </w:p>
        </w:tc>
        <w:tc>
          <w:tcPr>
            <w:tcW w:w="3260" w:type="dxa"/>
            <w:gridSpan w:val="5"/>
            <w:shd w:val="pct30" w:color="FFFF00" w:fill="auto"/>
          </w:tcPr>
          <w:p w:rsidR="004E6514" w:rsidRPr="00980584" w:rsidRDefault="004E6514" w:rsidP="00615E2D">
            <w:pPr>
              <w:pStyle w:val="CRCoverPage"/>
              <w:spacing w:after="0"/>
              <w:ind w:left="100"/>
              <w:rPr>
                <w:rFonts w:eastAsiaTheme="minorEastAsia"/>
                <w:noProof/>
              </w:rPr>
            </w:pPr>
            <w:r w:rsidRPr="00980584">
              <w:rPr>
                <w:rFonts w:eastAsiaTheme="minorEastAsia"/>
                <w:noProof/>
              </w:rPr>
              <w:t>SAES4</w:t>
            </w:r>
          </w:p>
        </w:tc>
        <w:tc>
          <w:tcPr>
            <w:tcW w:w="994" w:type="dxa"/>
            <w:gridSpan w:val="2"/>
            <w:tcBorders>
              <w:left w:val="nil"/>
            </w:tcBorders>
          </w:tcPr>
          <w:p w:rsidR="004E6514" w:rsidRPr="00980584" w:rsidRDefault="004E6514" w:rsidP="00615E2D">
            <w:pPr>
              <w:pStyle w:val="CRCoverPage"/>
              <w:spacing w:after="0"/>
              <w:ind w:right="100"/>
              <w:rPr>
                <w:rFonts w:eastAsiaTheme="minorEastAsia"/>
                <w:noProof/>
              </w:rPr>
            </w:pPr>
          </w:p>
        </w:tc>
        <w:tc>
          <w:tcPr>
            <w:tcW w:w="1417" w:type="dxa"/>
            <w:gridSpan w:val="2"/>
            <w:tcBorders>
              <w:left w:val="nil"/>
            </w:tcBorders>
          </w:tcPr>
          <w:p w:rsidR="004E6514" w:rsidRPr="00980584" w:rsidRDefault="004E6514" w:rsidP="00615E2D">
            <w:pPr>
              <w:pStyle w:val="CRCoverPage"/>
              <w:spacing w:after="0"/>
              <w:jc w:val="right"/>
              <w:rPr>
                <w:rFonts w:eastAsiaTheme="minorEastAsia"/>
                <w:noProof/>
              </w:rPr>
            </w:pPr>
            <w:r w:rsidRPr="00980584">
              <w:rPr>
                <w:rFonts w:eastAsiaTheme="minorEastAsia"/>
                <w:b/>
                <w:i/>
                <w:noProof/>
              </w:rPr>
              <w:t>Date:</w:t>
            </w:r>
          </w:p>
        </w:tc>
        <w:tc>
          <w:tcPr>
            <w:tcW w:w="2127" w:type="dxa"/>
            <w:tcBorders>
              <w:right w:val="single" w:sz="4" w:space="0" w:color="auto"/>
            </w:tcBorders>
            <w:shd w:val="pct30" w:color="FFFF00" w:fill="auto"/>
          </w:tcPr>
          <w:p w:rsidR="004E6514" w:rsidRPr="00980584" w:rsidRDefault="004E6514" w:rsidP="00A00E9B">
            <w:pPr>
              <w:pStyle w:val="CRCoverPage"/>
              <w:spacing w:after="0"/>
              <w:ind w:left="100"/>
              <w:rPr>
                <w:rFonts w:eastAsiaTheme="minorEastAsia"/>
                <w:noProof/>
              </w:rPr>
            </w:pPr>
            <w:r w:rsidRPr="00980584">
              <w:rPr>
                <w:rFonts w:eastAsiaTheme="minorEastAsia"/>
                <w:noProof/>
              </w:rPr>
              <w:t>2015-</w:t>
            </w:r>
            <w:r w:rsidR="00A00E9B" w:rsidRPr="00980584">
              <w:rPr>
                <w:rFonts w:eastAsiaTheme="minorEastAsia"/>
                <w:noProof/>
              </w:rPr>
              <w:t>1</w:t>
            </w:r>
            <w:r w:rsidRPr="00980584">
              <w:rPr>
                <w:rFonts w:eastAsiaTheme="minorEastAsia"/>
                <w:noProof/>
              </w:rPr>
              <w:t>0</w:t>
            </w:r>
            <w:r w:rsidR="00A00E9B" w:rsidRPr="00980584">
              <w:rPr>
                <w:rFonts w:eastAsiaTheme="minorEastAsia"/>
                <w:noProof/>
              </w:rPr>
              <w:t>-15</w:t>
            </w:r>
          </w:p>
        </w:tc>
      </w:tr>
      <w:tr w:rsidR="004E6514" w:rsidRPr="00980584" w:rsidTr="00615E2D">
        <w:tc>
          <w:tcPr>
            <w:tcW w:w="1843" w:type="dxa"/>
            <w:tcBorders>
              <w:left w:val="single" w:sz="4" w:space="0" w:color="auto"/>
            </w:tcBorders>
          </w:tcPr>
          <w:p w:rsidR="004E6514" w:rsidRPr="00980584" w:rsidRDefault="004E6514" w:rsidP="00615E2D">
            <w:pPr>
              <w:pStyle w:val="CRCoverPage"/>
              <w:spacing w:after="0"/>
              <w:rPr>
                <w:rFonts w:eastAsiaTheme="minorEastAsia"/>
                <w:b/>
                <w:i/>
                <w:noProof/>
                <w:sz w:val="8"/>
                <w:szCs w:val="8"/>
              </w:rPr>
            </w:pPr>
          </w:p>
        </w:tc>
        <w:tc>
          <w:tcPr>
            <w:tcW w:w="1560" w:type="dxa"/>
            <w:gridSpan w:val="4"/>
          </w:tcPr>
          <w:p w:rsidR="004E6514" w:rsidRPr="00980584" w:rsidRDefault="004E6514" w:rsidP="00615E2D">
            <w:pPr>
              <w:pStyle w:val="CRCoverPage"/>
              <w:spacing w:after="0"/>
              <w:rPr>
                <w:rFonts w:eastAsiaTheme="minorEastAsia"/>
                <w:noProof/>
                <w:sz w:val="8"/>
                <w:szCs w:val="8"/>
              </w:rPr>
            </w:pPr>
          </w:p>
        </w:tc>
        <w:tc>
          <w:tcPr>
            <w:tcW w:w="2694" w:type="dxa"/>
            <w:gridSpan w:val="3"/>
          </w:tcPr>
          <w:p w:rsidR="004E6514" w:rsidRPr="00980584" w:rsidRDefault="004E6514" w:rsidP="00615E2D">
            <w:pPr>
              <w:pStyle w:val="CRCoverPage"/>
              <w:spacing w:after="0"/>
              <w:rPr>
                <w:rFonts w:eastAsiaTheme="minorEastAsia"/>
                <w:noProof/>
                <w:sz w:val="8"/>
                <w:szCs w:val="8"/>
              </w:rPr>
            </w:pPr>
          </w:p>
        </w:tc>
        <w:tc>
          <w:tcPr>
            <w:tcW w:w="1417" w:type="dxa"/>
            <w:gridSpan w:val="2"/>
          </w:tcPr>
          <w:p w:rsidR="004E6514" w:rsidRPr="00980584" w:rsidRDefault="004E6514" w:rsidP="00615E2D">
            <w:pPr>
              <w:pStyle w:val="CRCoverPage"/>
              <w:spacing w:after="0"/>
              <w:rPr>
                <w:rFonts w:eastAsiaTheme="minorEastAsia"/>
                <w:noProof/>
                <w:sz w:val="8"/>
                <w:szCs w:val="8"/>
              </w:rPr>
            </w:pPr>
          </w:p>
        </w:tc>
        <w:tc>
          <w:tcPr>
            <w:tcW w:w="2127" w:type="dxa"/>
            <w:tcBorders>
              <w:right w:val="single" w:sz="4" w:space="0" w:color="auto"/>
            </w:tcBorders>
          </w:tcPr>
          <w:p w:rsidR="004E6514" w:rsidRPr="00980584" w:rsidRDefault="004E6514" w:rsidP="00615E2D">
            <w:pPr>
              <w:pStyle w:val="CRCoverPage"/>
              <w:spacing w:after="0"/>
              <w:rPr>
                <w:rFonts w:eastAsiaTheme="minorEastAsia"/>
                <w:noProof/>
                <w:sz w:val="8"/>
                <w:szCs w:val="8"/>
              </w:rPr>
            </w:pPr>
          </w:p>
        </w:tc>
      </w:tr>
      <w:tr w:rsidR="004E6514" w:rsidRPr="00980584" w:rsidTr="00615E2D">
        <w:trPr>
          <w:cantSplit/>
        </w:trPr>
        <w:tc>
          <w:tcPr>
            <w:tcW w:w="1843" w:type="dxa"/>
            <w:tcBorders>
              <w:left w:val="single" w:sz="4" w:space="0" w:color="auto"/>
            </w:tcBorders>
          </w:tcPr>
          <w:p w:rsidR="004E6514" w:rsidRPr="00980584" w:rsidRDefault="004E6514" w:rsidP="00615E2D">
            <w:pPr>
              <w:pStyle w:val="CRCoverPage"/>
              <w:tabs>
                <w:tab w:val="right" w:pos="1759"/>
              </w:tabs>
              <w:spacing w:after="0"/>
              <w:rPr>
                <w:rFonts w:eastAsiaTheme="minorEastAsia"/>
                <w:b/>
                <w:i/>
                <w:noProof/>
              </w:rPr>
            </w:pPr>
            <w:r w:rsidRPr="00980584">
              <w:rPr>
                <w:rFonts w:eastAsiaTheme="minorEastAsia"/>
                <w:b/>
                <w:i/>
                <w:noProof/>
              </w:rPr>
              <w:t>Category:</w:t>
            </w:r>
          </w:p>
        </w:tc>
        <w:tc>
          <w:tcPr>
            <w:tcW w:w="425" w:type="dxa"/>
            <w:shd w:val="pct30" w:color="FFFF00" w:fill="auto"/>
          </w:tcPr>
          <w:p w:rsidR="004E6514" w:rsidRPr="00980584" w:rsidRDefault="004E6514" w:rsidP="00615E2D">
            <w:pPr>
              <w:pStyle w:val="CRCoverPage"/>
              <w:spacing w:after="0"/>
              <w:ind w:left="100"/>
              <w:rPr>
                <w:rFonts w:eastAsiaTheme="minorEastAsia"/>
                <w:b/>
                <w:noProof/>
              </w:rPr>
            </w:pPr>
            <w:r w:rsidRPr="00980584">
              <w:rPr>
                <w:rFonts w:eastAsiaTheme="minorEastAsia"/>
                <w:b/>
                <w:noProof/>
              </w:rPr>
              <w:t>F</w:t>
            </w:r>
          </w:p>
        </w:tc>
        <w:tc>
          <w:tcPr>
            <w:tcW w:w="3829" w:type="dxa"/>
            <w:gridSpan w:val="6"/>
            <w:tcBorders>
              <w:left w:val="nil"/>
            </w:tcBorders>
          </w:tcPr>
          <w:p w:rsidR="004E6514" w:rsidRPr="00980584" w:rsidRDefault="004E6514" w:rsidP="00615E2D">
            <w:pPr>
              <w:pStyle w:val="CRCoverPage"/>
              <w:spacing w:after="0"/>
              <w:rPr>
                <w:rFonts w:eastAsiaTheme="minorEastAsia"/>
                <w:noProof/>
              </w:rPr>
            </w:pPr>
          </w:p>
        </w:tc>
        <w:tc>
          <w:tcPr>
            <w:tcW w:w="1417" w:type="dxa"/>
            <w:gridSpan w:val="2"/>
            <w:tcBorders>
              <w:left w:val="nil"/>
            </w:tcBorders>
          </w:tcPr>
          <w:p w:rsidR="004E6514" w:rsidRPr="00980584" w:rsidRDefault="004E6514" w:rsidP="00615E2D">
            <w:pPr>
              <w:pStyle w:val="CRCoverPage"/>
              <w:spacing w:after="0"/>
              <w:jc w:val="right"/>
              <w:rPr>
                <w:rFonts w:eastAsiaTheme="minorEastAsia"/>
                <w:b/>
                <w:i/>
                <w:noProof/>
              </w:rPr>
            </w:pPr>
            <w:r w:rsidRPr="00980584">
              <w:rPr>
                <w:rFonts w:eastAsiaTheme="minorEastAsia"/>
                <w:b/>
                <w:i/>
                <w:noProof/>
              </w:rPr>
              <w:t>Release:</w:t>
            </w:r>
          </w:p>
        </w:tc>
        <w:tc>
          <w:tcPr>
            <w:tcW w:w="2127" w:type="dxa"/>
            <w:tcBorders>
              <w:right w:val="single" w:sz="4" w:space="0" w:color="auto"/>
            </w:tcBorders>
            <w:shd w:val="pct30" w:color="FFFF00" w:fill="auto"/>
          </w:tcPr>
          <w:p w:rsidR="004E6514" w:rsidRPr="00980584" w:rsidRDefault="004E6514" w:rsidP="00615E2D">
            <w:pPr>
              <w:pStyle w:val="CRCoverPage"/>
              <w:spacing w:after="0"/>
              <w:ind w:left="100"/>
              <w:rPr>
                <w:rFonts w:eastAsiaTheme="minorEastAsia"/>
                <w:noProof/>
              </w:rPr>
            </w:pPr>
            <w:r w:rsidRPr="00980584">
              <w:rPr>
                <w:rFonts w:eastAsiaTheme="minorEastAsia"/>
                <w:noProof/>
              </w:rPr>
              <w:t>Rel-13</w:t>
            </w:r>
          </w:p>
        </w:tc>
      </w:tr>
      <w:tr w:rsidR="004E6514" w:rsidRPr="00980584" w:rsidTr="00615E2D">
        <w:tc>
          <w:tcPr>
            <w:tcW w:w="1843" w:type="dxa"/>
            <w:tcBorders>
              <w:left w:val="single" w:sz="4" w:space="0" w:color="auto"/>
              <w:bottom w:val="single" w:sz="4" w:space="0" w:color="auto"/>
            </w:tcBorders>
          </w:tcPr>
          <w:p w:rsidR="004E6514" w:rsidRPr="00980584" w:rsidRDefault="004E6514" w:rsidP="00615E2D">
            <w:pPr>
              <w:pStyle w:val="CRCoverPage"/>
              <w:spacing w:after="0"/>
              <w:rPr>
                <w:rFonts w:eastAsiaTheme="minorEastAsia"/>
                <w:b/>
                <w:i/>
                <w:noProof/>
              </w:rPr>
            </w:pPr>
          </w:p>
        </w:tc>
        <w:tc>
          <w:tcPr>
            <w:tcW w:w="4678" w:type="dxa"/>
            <w:gridSpan w:val="8"/>
            <w:tcBorders>
              <w:bottom w:val="single" w:sz="4" w:space="0" w:color="auto"/>
            </w:tcBorders>
          </w:tcPr>
          <w:p w:rsidR="004E6514" w:rsidRPr="00980584" w:rsidRDefault="004E6514" w:rsidP="00615E2D">
            <w:pPr>
              <w:pStyle w:val="CRCoverPage"/>
              <w:spacing w:after="0"/>
              <w:ind w:left="383" w:hanging="383"/>
              <w:rPr>
                <w:rFonts w:eastAsiaTheme="minorEastAsia"/>
                <w:i/>
                <w:noProof/>
                <w:sz w:val="18"/>
              </w:rPr>
            </w:pPr>
            <w:r w:rsidRPr="00980584">
              <w:rPr>
                <w:rFonts w:eastAsiaTheme="minorEastAsia"/>
                <w:i/>
                <w:noProof/>
                <w:sz w:val="18"/>
              </w:rPr>
              <w:t xml:space="preserve">Use </w:t>
            </w:r>
            <w:r w:rsidRPr="00980584">
              <w:rPr>
                <w:rFonts w:eastAsiaTheme="minorEastAsia"/>
                <w:i/>
                <w:noProof/>
                <w:sz w:val="18"/>
                <w:u w:val="single"/>
              </w:rPr>
              <w:t>one</w:t>
            </w:r>
            <w:r w:rsidRPr="00980584">
              <w:rPr>
                <w:rFonts w:eastAsiaTheme="minorEastAsia"/>
                <w:i/>
                <w:noProof/>
                <w:sz w:val="18"/>
              </w:rPr>
              <w:t xml:space="preserve"> of the following categories:</w:t>
            </w:r>
            <w:r w:rsidRPr="00980584">
              <w:rPr>
                <w:rFonts w:eastAsiaTheme="minorEastAsia"/>
                <w:b/>
                <w:i/>
                <w:noProof/>
                <w:sz w:val="18"/>
              </w:rPr>
              <w:br/>
              <w:t>F</w:t>
            </w:r>
            <w:r w:rsidRPr="00980584">
              <w:rPr>
                <w:rFonts w:eastAsiaTheme="minorEastAsia"/>
                <w:i/>
                <w:noProof/>
                <w:sz w:val="18"/>
              </w:rPr>
              <w:t xml:space="preserve">  (correction)</w:t>
            </w:r>
            <w:r w:rsidRPr="00980584">
              <w:rPr>
                <w:rFonts w:eastAsiaTheme="minorEastAsia"/>
                <w:i/>
                <w:noProof/>
                <w:sz w:val="18"/>
              </w:rPr>
              <w:br/>
            </w:r>
            <w:r w:rsidRPr="00980584">
              <w:rPr>
                <w:rFonts w:eastAsiaTheme="minorEastAsia"/>
                <w:b/>
                <w:i/>
                <w:noProof/>
                <w:sz w:val="18"/>
              </w:rPr>
              <w:t>A</w:t>
            </w:r>
            <w:r w:rsidRPr="00980584">
              <w:rPr>
                <w:rFonts w:eastAsiaTheme="minorEastAsia"/>
                <w:i/>
                <w:noProof/>
                <w:sz w:val="18"/>
              </w:rPr>
              <w:t xml:space="preserve">  (mirror corresponding to a change in an earlier release)</w:t>
            </w:r>
            <w:r w:rsidRPr="00980584">
              <w:rPr>
                <w:rFonts w:eastAsiaTheme="minorEastAsia"/>
                <w:i/>
                <w:noProof/>
                <w:sz w:val="18"/>
              </w:rPr>
              <w:br/>
            </w:r>
            <w:r w:rsidRPr="00980584">
              <w:rPr>
                <w:rFonts w:eastAsiaTheme="minorEastAsia"/>
                <w:b/>
                <w:i/>
                <w:noProof/>
                <w:sz w:val="18"/>
              </w:rPr>
              <w:t>B</w:t>
            </w:r>
            <w:r w:rsidRPr="00980584">
              <w:rPr>
                <w:rFonts w:eastAsiaTheme="minorEastAsia"/>
                <w:i/>
                <w:noProof/>
                <w:sz w:val="18"/>
              </w:rPr>
              <w:t xml:space="preserve">  (addition of feature), </w:t>
            </w:r>
            <w:r w:rsidRPr="00980584">
              <w:rPr>
                <w:rFonts w:eastAsiaTheme="minorEastAsia"/>
                <w:i/>
                <w:noProof/>
                <w:sz w:val="18"/>
              </w:rPr>
              <w:br/>
            </w:r>
            <w:r w:rsidRPr="00980584">
              <w:rPr>
                <w:rFonts w:eastAsiaTheme="minorEastAsia"/>
                <w:b/>
                <w:i/>
                <w:noProof/>
                <w:sz w:val="18"/>
              </w:rPr>
              <w:t>C</w:t>
            </w:r>
            <w:r w:rsidRPr="00980584">
              <w:rPr>
                <w:rFonts w:eastAsiaTheme="minorEastAsia"/>
                <w:i/>
                <w:noProof/>
                <w:sz w:val="18"/>
              </w:rPr>
              <w:t xml:space="preserve">  (functional modification of feature)</w:t>
            </w:r>
            <w:r w:rsidRPr="00980584">
              <w:rPr>
                <w:rFonts w:eastAsiaTheme="minorEastAsia"/>
                <w:i/>
                <w:noProof/>
                <w:sz w:val="18"/>
              </w:rPr>
              <w:br/>
            </w:r>
            <w:r w:rsidRPr="00980584">
              <w:rPr>
                <w:rFonts w:eastAsiaTheme="minorEastAsia"/>
                <w:b/>
                <w:i/>
                <w:noProof/>
                <w:sz w:val="18"/>
              </w:rPr>
              <w:t>D</w:t>
            </w:r>
            <w:r w:rsidRPr="00980584">
              <w:rPr>
                <w:rFonts w:eastAsiaTheme="minorEastAsia"/>
                <w:i/>
                <w:noProof/>
                <w:sz w:val="18"/>
              </w:rPr>
              <w:t xml:space="preserve">  (editorial modification)</w:t>
            </w:r>
          </w:p>
          <w:p w:rsidR="004E6514" w:rsidRPr="00980584" w:rsidRDefault="004E6514" w:rsidP="00615E2D">
            <w:pPr>
              <w:pStyle w:val="CRCoverPage"/>
              <w:rPr>
                <w:rFonts w:eastAsiaTheme="minorEastAsia"/>
                <w:noProof/>
              </w:rPr>
            </w:pPr>
            <w:r w:rsidRPr="00980584">
              <w:rPr>
                <w:rFonts w:eastAsiaTheme="minorEastAsia"/>
                <w:noProof/>
                <w:sz w:val="18"/>
              </w:rPr>
              <w:t>Detailed explanations of the above categories can</w:t>
            </w:r>
            <w:r w:rsidRPr="00980584">
              <w:rPr>
                <w:rFonts w:eastAsiaTheme="minorEastAsia"/>
                <w:noProof/>
                <w:sz w:val="18"/>
              </w:rPr>
              <w:br/>
              <w:t xml:space="preserve">be found in 3GPP </w:t>
            </w:r>
            <w:hyperlink r:id="rId10" w:history="1">
              <w:r w:rsidRPr="00980584">
                <w:rPr>
                  <w:rStyle w:val="Hyperlink"/>
                  <w:rFonts w:eastAsiaTheme="minorEastAsia"/>
                  <w:noProof/>
                  <w:sz w:val="18"/>
                </w:rPr>
                <w:t>TR 21.900</w:t>
              </w:r>
            </w:hyperlink>
            <w:r w:rsidRPr="00980584">
              <w:rPr>
                <w:rFonts w:eastAsiaTheme="minorEastAsia"/>
                <w:noProof/>
                <w:sz w:val="18"/>
              </w:rPr>
              <w:t>.</w:t>
            </w:r>
          </w:p>
        </w:tc>
        <w:tc>
          <w:tcPr>
            <w:tcW w:w="3120" w:type="dxa"/>
            <w:gridSpan w:val="2"/>
            <w:tcBorders>
              <w:bottom w:val="single" w:sz="4" w:space="0" w:color="auto"/>
              <w:right w:val="single" w:sz="4" w:space="0" w:color="auto"/>
            </w:tcBorders>
          </w:tcPr>
          <w:p w:rsidR="004E6514" w:rsidRPr="00980584" w:rsidRDefault="004E6514" w:rsidP="00615E2D">
            <w:pPr>
              <w:pStyle w:val="CRCoverPage"/>
              <w:tabs>
                <w:tab w:val="left" w:pos="950"/>
              </w:tabs>
              <w:spacing w:after="0"/>
              <w:ind w:left="241" w:hanging="241"/>
              <w:rPr>
                <w:rFonts w:eastAsiaTheme="minorEastAsia"/>
                <w:i/>
                <w:noProof/>
                <w:sz w:val="18"/>
              </w:rPr>
            </w:pPr>
            <w:r w:rsidRPr="00980584">
              <w:rPr>
                <w:rFonts w:eastAsiaTheme="minorEastAsia"/>
                <w:i/>
                <w:noProof/>
                <w:sz w:val="18"/>
              </w:rPr>
              <w:t xml:space="preserve">Use </w:t>
            </w:r>
            <w:r w:rsidRPr="00980584">
              <w:rPr>
                <w:rFonts w:eastAsiaTheme="minorEastAsia"/>
                <w:i/>
                <w:noProof/>
                <w:sz w:val="18"/>
                <w:u w:val="single"/>
              </w:rPr>
              <w:t>one</w:t>
            </w:r>
            <w:r w:rsidRPr="00980584">
              <w:rPr>
                <w:rFonts w:eastAsiaTheme="minorEastAsia"/>
                <w:i/>
                <w:noProof/>
                <w:sz w:val="18"/>
              </w:rPr>
              <w:t xml:space="preserve"> of the following releases:</w:t>
            </w:r>
            <w:r w:rsidRPr="00980584">
              <w:rPr>
                <w:rFonts w:eastAsiaTheme="minorEastAsia"/>
                <w:i/>
                <w:noProof/>
                <w:sz w:val="18"/>
              </w:rPr>
              <w:br/>
              <w:t>Rel-8</w:t>
            </w:r>
            <w:r w:rsidRPr="00980584">
              <w:rPr>
                <w:rFonts w:eastAsiaTheme="minorEastAsia"/>
                <w:i/>
                <w:noProof/>
                <w:sz w:val="18"/>
              </w:rPr>
              <w:tab/>
              <w:t>(Release 8)</w:t>
            </w:r>
            <w:r w:rsidRPr="00980584">
              <w:rPr>
                <w:rFonts w:eastAsiaTheme="minorEastAsia"/>
                <w:i/>
                <w:noProof/>
                <w:sz w:val="18"/>
              </w:rPr>
              <w:br/>
              <w:t>Rel-9</w:t>
            </w:r>
            <w:r w:rsidRPr="00980584">
              <w:rPr>
                <w:rFonts w:eastAsiaTheme="minorEastAsia"/>
                <w:i/>
                <w:noProof/>
                <w:sz w:val="18"/>
              </w:rPr>
              <w:tab/>
              <w:t>(Release 9)</w:t>
            </w:r>
            <w:r w:rsidRPr="00980584">
              <w:rPr>
                <w:rFonts w:eastAsiaTheme="minorEastAsia"/>
                <w:i/>
                <w:noProof/>
                <w:sz w:val="18"/>
              </w:rPr>
              <w:br/>
              <w:t>Rel-10</w:t>
            </w:r>
            <w:r w:rsidRPr="00980584">
              <w:rPr>
                <w:rFonts w:eastAsiaTheme="minorEastAsia"/>
                <w:i/>
                <w:noProof/>
                <w:sz w:val="18"/>
              </w:rPr>
              <w:tab/>
              <w:t>(Release 10)</w:t>
            </w:r>
            <w:r w:rsidRPr="00980584">
              <w:rPr>
                <w:rFonts w:eastAsiaTheme="minorEastAsia"/>
                <w:i/>
                <w:noProof/>
                <w:sz w:val="18"/>
              </w:rPr>
              <w:br/>
              <w:t>Rel-11</w:t>
            </w:r>
            <w:r w:rsidRPr="00980584">
              <w:rPr>
                <w:rFonts w:eastAsiaTheme="minorEastAsia"/>
                <w:i/>
                <w:noProof/>
                <w:sz w:val="18"/>
              </w:rPr>
              <w:tab/>
              <w:t>(Release 11)</w:t>
            </w:r>
            <w:r w:rsidRPr="00980584">
              <w:rPr>
                <w:rFonts w:eastAsiaTheme="minorEastAsia"/>
                <w:i/>
                <w:noProof/>
                <w:sz w:val="18"/>
              </w:rPr>
              <w:br/>
              <w:t>Rel-12</w:t>
            </w:r>
            <w:r w:rsidRPr="00980584">
              <w:rPr>
                <w:rFonts w:eastAsiaTheme="minorEastAsia"/>
                <w:i/>
                <w:noProof/>
                <w:sz w:val="18"/>
              </w:rPr>
              <w:tab/>
              <w:t>(Release 12)</w:t>
            </w:r>
            <w:r w:rsidRPr="00980584">
              <w:rPr>
                <w:rFonts w:eastAsiaTheme="minorEastAsia"/>
                <w:i/>
                <w:noProof/>
                <w:sz w:val="18"/>
              </w:rPr>
              <w:br/>
            </w:r>
            <w:bookmarkStart w:id="2" w:name="OLE_LINK1"/>
            <w:r w:rsidRPr="00980584">
              <w:rPr>
                <w:rFonts w:eastAsiaTheme="minorEastAsia"/>
                <w:i/>
                <w:noProof/>
                <w:sz w:val="18"/>
              </w:rPr>
              <w:t>Rel-13</w:t>
            </w:r>
            <w:r w:rsidRPr="00980584">
              <w:rPr>
                <w:rFonts w:eastAsiaTheme="minorEastAsia"/>
                <w:i/>
                <w:noProof/>
                <w:sz w:val="18"/>
              </w:rPr>
              <w:tab/>
              <w:t>(Release 13)</w:t>
            </w:r>
            <w:bookmarkEnd w:id="2"/>
            <w:r w:rsidRPr="00980584">
              <w:rPr>
                <w:rFonts w:eastAsiaTheme="minorEastAsia"/>
                <w:i/>
                <w:noProof/>
                <w:sz w:val="18"/>
              </w:rPr>
              <w:br/>
              <w:t>Rel-14</w:t>
            </w:r>
            <w:r w:rsidRPr="00980584">
              <w:rPr>
                <w:rFonts w:eastAsiaTheme="minorEastAsia"/>
                <w:i/>
                <w:noProof/>
                <w:sz w:val="18"/>
              </w:rPr>
              <w:tab/>
              <w:t>(Release 14)</w:t>
            </w:r>
          </w:p>
        </w:tc>
      </w:tr>
      <w:tr w:rsidR="004E6514" w:rsidRPr="00980584" w:rsidTr="00615E2D">
        <w:tc>
          <w:tcPr>
            <w:tcW w:w="1843" w:type="dxa"/>
          </w:tcPr>
          <w:p w:rsidR="004E6514" w:rsidRPr="00980584" w:rsidRDefault="004E6514" w:rsidP="00615E2D">
            <w:pPr>
              <w:pStyle w:val="CRCoverPage"/>
              <w:spacing w:after="0"/>
              <w:rPr>
                <w:rFonts w:eastAsiaTheme="minorEastAsia"/>
                <w:b/>
                <w:i/>
                <w:noProof/>
                <w:sz w:val="8"/>
                <w:szCs w:val="8"/>
              </w:rPr>
            </w:pPr>
          </w:p>
        </w:tc>
        <w:tc>
          <w:tcPr>
            <w:tcW w:w="7798" w:type="dxa"/>
            <w:gridSpan w:val="10"/>
          </w:tcPr>
          <w:p w:rsidR="004E6514" w:rsidRPr="00980584" w:rsidRDefault="004E6514" w:rsidP="00615E2D">
            <w:pPr>
              <w:pStyle w:val="CRCoverPage"/>
              <w:spacing w:after="0"/>
              <w:rPr>
                <w:rFonts w:eastAsiaTheme="minorEastAsia"/>
                <w:noProof/>
                <w:sz w:val="8"/>
                <w:szCs w:val="8"/>
              </w:rPr>
            </w:pPr>
          </w:p>
        </w:tc>
      </w:tr>
      <w:tr w:rsidR="004E6514" w:rsidRPr="00980584" w:rsidTr="00615E2D">
        <w:tc>
          <w:tcPr>
            <w:tcW w:w="2268" w:type="dxa"/>
            <w:gridSpan w:val="2"/>
            <w:tcBorders>
              <w:top w:val="single" w:sz="4" w:space="0" w:color="auto"/>
              <w:left w:val="single" w:sz="4" w:space="0" w:color="auto"/>
            </w:tcBorders>
          </w:tcPr>
          <w:p w:rsidR="004E6514" w:rsidRPr="00980584" w:rsidRDefault="004E6514" w:rsidP="00615E2D">
            <w:pPr>
              <w:pStyle w:val="CRCoverPage"/>
              <w:tabs>
                <w:tab w:val="right" w:pos="2184"/>
              </w:tabs>
              <w:spacing w:after="0"/>
              <w:rPr>
                <w:rFonts w:eastAsiaTheme="minorEastAsia"/>
                <w:b/>
                <w:i/>
                <w:noProof/>
              </w:rPr>
            </w:pPr>
            <w:r w:rsidRPr="00980584">
              <w:rPr>
                <w:rFonts w:eastAsiaTheme="minorEastAsia"/>
                <w:b/>
                <w:i/>
                <w:noProof/>
              </w:rPr>
              <w:t>Reason for change:</w:t>
            </w:r>
          </w:p>
        </w:tc>
        <w:tc>
          <w:tcPr>
            <w:tcW w:w="7373" w:type="dxa"/>
            <w:gridSpan w:val="9"/>
            <w:tcBorders>
              <w:top w:val="single" w:sz="4" w:space="0" w:color="auto"/>
              <w:right w:val="single" w:sz="4" w:space="0" w:color="auto"/>
            </w:tcBorders>
            <w:shd w:val="pct30" w:color="FFFF00" w:fill="auto"/>
          </w:tcPr>
          <w:p w:rsidR="00B73862" w:rsidRPr="00980584" w:rsidRDefault="003207BF" w:rsidP="00B73862">
            <w:pPr>
              <w:pStyle w:val="CRCoverPage"/>
              <w:spacing w:after="0"/>
              <w:ind w:left="100"/>
              <w:rPr>
                <w:rFonts w:eastAsiaTheme="minorEastAsia"/>
                <w:noProof/>
              </w:rPr>
            </w:pPr>
            <w:r w:rsidRPr="00980584">
              <w:rPr>
                <w:rFonts w:eastAsiaTheme="minorEastAsia"/>
                <w:noProof/>
              </w:rPr>
              <w:t xml:space="preserve">1) </w:t>
            </w:r>
            <w:r w:rsidR="00B73862" w:rsidRPr="00980584">
              <w:rPr>
                <w:rFonts w:eastAsiaTheme="minorEastAsia"/>
                <w:noProof/>
              </w:rPr>
              <w:t xml:space="preserve">According to stage 2 (TS 23.401), the UE can use the stand-alone PDN connectivity procedure to request for an additional PDN connection to the default APN. See e.g. </w:t>
            </w:r>
            <w:r w:rsidR="008517DC" w:rsidRPr="00980584">
              <w:rPr>
                <w:rFonts w:eastAsiaTheme="minorEastAsia"/>
                <w:noProof/>
              </w:rPr>
              <w:t>TS 23.401</w:t>
            </w:r>
            <w:r w:rsidR="00B73862" w:rsidRPr="00980584">
              <w:rPr>
                <w:rFonts w:eastAsiaTheme="minorEastAsia"/>
                <w:noProof/>
              </w:rPr>
              <w:t xml:space="preserve">, </w:t>
            </w:r>
            <w:r w:rsidR="008517DC" w:rsidRPr="00980584">
              <w:rPr>
                <w:rFonts w:eastAsiaTheme="minorEastAsia"/>
                <w:noProof/>
              </w:rPr>
              <w:t>v8.</w:t>
            </w:r>
            <w:r w:rsidR="00B73862" w:rsidRPr="00980584">
              <w:rPr>
                <w:rFonts w:eastAsiaTheme="minorEastAsia"/>
                <w:noProof/>
              </w:rPr>
              <w:t>4</w:t>
            </w:r>
            <w:r w:rsidR="008517DC" w:rsidRPr="00980584">
              <w:rPr>
                <w:rFonts w:eastAsiaTheme="minorEastAsia"/>
                <w:noProof/>
              </w:rPr>
              <w:t>.0</w:t>
            </w:r>
            <w:r w:rsidR="00B73862" w:rsidRPr="00980584">
              <w:rPr>
                <w:rFonts w:eastAsiaTheme="minorEastAsia"/>
                <w:noProof/>
              </w:rPr>
              <w:t>, subclause 5.10.2, step 1:</w:t>
            </w:r>
          </w:p>
          <w:p w:rsidR="00B73862" w:rsidRPr="00980584" w:rsidRDefault="00B73862" w:rsidP="00B73862">
            <w:pPr>
              <w:spacing w:before="120"/>
              <w:ind w:left="284" w:right="284"/>
              <w:rPr>
                <w:rFonts w:eastAsiaTheme="minorEastAsia"/>
              </w:rPr>
            </w:pPr>
            <w:r w:rsidRPr="00980584">
              <w:rPr>
                <w:rFonts w:eastAsiaTheme="minorEastAsia"/>
              </w:rPr>
              <w:t>… The MME verifies that the APN provided by UE is allowed by subscription. If the UE did not provide an APN, the MME shall use the APN from the default PDN subscription context, and, use this APN for the remainder of this procedure. …</w:t>
            </w:r>
          </w:p>
          <w:p w:rsidR="0037565A" w:rsidRPr="00980584" w:rsidRDefault="00B73862" w:rsidP="00B73862">
            <w:pPr>
              <w:pStyle w:val="CRCoverPage"/>
              <w:spacing w:after="0"/>
              <w:ind w:left="100"/>
              <w:rPr>
                <w:rFonts w:eastAsiaTheme="minorEastAsia"/>
                <w:noProof/>
              </w:rPr>
            </w:pPr>
            <w:r w:rsidRPr="00980584">
              <w:rPr>
                <w:rFonts w:eastAsiaTheme="minorEastAsia"/>
                <w:noProof/>
              </w:rPr>
              <w:t>TS 24.301 specifies corresponding</w:t>
            </w:r>
            <w:r w:rsidR="00CF522F" w:rsidRPr="00980584">
              <w:rPr>
                <w:rFonts w:eastAsiaTheme="minorEastAsia"/>
                <w:noProof/>
              </w:rPr>
              <w:t xml:space="preserve">ly </w:t>
            </w:r>
            <w:r w:rsidRPr="00980584">
              <w:rPr>
                <w:rFonts w:eastAsiaTheme="minorEastAsia"/>
                <w:noProof/>
              </w:rPr>
              <w:t>in subclause 6.5.1.2</w:t>
            </w:r>
            <w:r w:rsidR="00CF522F" w:rsidRPr="00980584">
              <w:rPr>
                <w:rFonts w:eastAsiaTheme="minorEastAsia"/>
                <w:noProof/>
              </w:rPr>
              <w:t xml:space="preserve"> that</w:t>
            </w:r>
            <w:r w:rsidR="0037565A" w:rsidRPr="00980584">
              <w:rPr>
                <w:rFonts w:eastAsiaTheme="minorEastAsia"/>
                <w:noProof/>
              </w:rPr>
              <w:t>:</w:t>
            </w:r>
          </w:p>
          <w:p w:rsidR="00CF522F" w:rsidRPr="00980584" w:rsidRDefault="00CF522F" w:rsidP="00CF522F">
            <w:pPr>
              <w:spacing w:before="120"/>
              <w:ind w:left="284" w:right="284"/>
              <w:rPr>
                <w:rFonts w:eastAsiaTheme="minorEastAsia"/>
              </w:rPr>
            </w:pPr>
            <w:r w:rsidRPr="00980584">
              <w:rPr>
                <w:rFonts w:eastAsiaTheme="minorEastAsia"/>
                <w:color w:val="FF0000"/>
              </w:rPr>
              <w:t>In order to request connectivity to a PDN using the default APN</w:t>
            </w:r>
            <w:r w:rsidRPr="00980584">
              <w:rPr>
                <w:rFonts w:eastAsiaTheme="minorEastAsia"/>
              </w:rPr>
              <w:t xml:space="preserve">, the UE includes the Access point name IE </w:t>
            </w:r>
            <w:r w:rsidRPr="00980584">
              <w:rPr>
                <w:rFonts w:eastAsiaTheme="minorEastAsia" w:hint="eastAsia"/>
              </w:rPr>
              <w:t xml:space="preserve">in the </w:t>
            </w:r>
            <w:r w:rsidRPr="00980584">
              <w:rPr>
                <w:rFonts w:eastAsiaTheme="minorEastAsia"/>
              </w:rPr>
              <w:t>PDN CONNECTIVITY REQUEST</w:t>
            </w:r>
            <w:r w:rsidRPr="00980584">
              <w:rPr>
                <w:rFonts w:eastAsiaTheme="minorEastAsia" w:hint="eastAsia"/>
              </w:rPr>
              <w:t xml:space="preserve"> message</w:t>
            </w:r>
            <w:r w:rsidRPr="00980584">
              <w:rPr>
                <w:rFonts w:eastAsiaTheme="minorEastAsia"/>
              </w:rPr>
              <w:t xml:space="preserve"> or, when applicable, in the ESM INFORMATION RESPONSE message, according to the following conditions:</w:t>
            </w:r>
          </w:p>
          <w:p w:rsidR="00CF522F" w:rsidRPr="00980584" w:rsidRDefault="00CF522F" w:rsidP="000E3EE5">
            <w:pPr>
              <w:tabs>
                <w:tab w:val="left" w:pos="560"/>
              </w:tabs>
              <w:ind w:left="284" w:right="284"/>
              <w:rPr>
                <w:rFonts w:eastAsiaTheme="minorEastAsia"/>
              </w:rPr>
            </w:pPr>
            <w:r w:rsidRPr="00980584">
              <w:rPr>
                <w:rFonts w:eastAsiaTheme="minorEastAsia"/>
              </w:rPr>
              <w:t>-</w:t>
            </w:r>
            <w:r w:rsidRPr="00980584">
              <w:rPr>
                <w:rFonts w:eastAsiaTheme="minorEastAsia"/>
              </w:rPr>
              <w:tab/>
              <w:t>if use of a PDN using the default APN requires PAP/CHAP, then the UE should include the Access point name IE; and</w:t>
            </w:r>
          </w:p>
          <w:p w:rsidR="00CF522F" w:rsidRPr="00980584" w:rsidRDefault="00CF522F" w:rsidP="000E3EE5">
            <w:pPr>
              <w:ind w:left="284" w:right="284"/>
              <w:rPr>
                <w:rFonts w:eastAsiaTheme="minorEastAsia"/>
              </w:rPr>
            </w:pPr>
            <w:r w:rsidRPr="00980584">
              <w:rPr>
                <w:rFonts w:eastAsiaTheme="minorEastAsia"/>
              </w:rPr>
              <w:t>-</w:t>
            </w:r>
            <w:r w:rsidRPr="00980584">
              <w:rPr>
                <w:rFonts w:eastAsiaTheme="minorEastAsia"/>
              </w:rPr>
              <w:tab/>
            </w:r>
            <w:proofErr w:type="gramStart"/>
            <w:r w:rsidRPr="00980584">
              <w:rPr>
                <w:rFonts w:eastAsiaTheme="minorEastAsia"/>
              </w:rPr>
              <w:t>in</w:t>
            </w:r>
            <w:proofErr w:type="gramEnd"/>
            <w:r w:rsidRPr="00980584">
              <w:rPr>
                <w:rFonts w:eastAsiaTheme="minorEastAsia"/>
              </w:rPr>
              <w:t xml:space="preserve"> all other conditions, the UE </w:t>
            </w:r>
            <w:r w:rsidRPr="00980584">
              <w:rPr>
                <w:rFonts w:eastAsiaTheme="minorEastAsia"/>
                <w:color w:val="FF0000"/>
              </w:rPr>
              <w:t>need not include the Access point name IE</w:t>
            </w:r>
            <w:r w:rsidRPr="00980584">
              <w:rPr>
                <w:rFonts w:eastAsiaTheme="minorEastAsia"/>
              </w:rPr>
              <w:t>.</w:t>
            </w:r>
          </w:p>
          <w:p w:rsidR="000E3EE5" w:rsidRPr="00980584" w:rsidRDefault="00DE62F0" w:rsidP="000E3EE5">
            <w:pPr>
              <w:pStyle w:val="CRCoverPage"/>
              <w:spacing w:after="0"/>
              <w:ind w:left="100"/>
              <w:rPr>
                <w:rFonts w:eastAsiaTheme="minorEastAsia"/>
                <w:noProof/>
              </w:rPr>
            </w:pPr>
            <w:r w:rsidRPr="00980584">
              <w:rPr>
                <w:rFonts w:eastAsiaTheme="minorEastAsia"/>
                <w:noProof/>
              </w:rPr>
              <w:t xml:space="preserve">This requirement is explicitly referring to the PDN CONNECTIVITY REQUEST, so the intention is to cover also the stand-alone PDN connectivity procedure. </w:t>
            </w:r>
            <w:r w:rsidR="00CF522F" w:rsidRPr="00980584">
              <w:rPr>
                <w:rFonts w:eastAsiaTheme="minorEastAsia"/>
                <w:noProof/>
              </w:rPr>
              <w:t xml:space="preserve">However, </w:t>
            </w:r>
            <w:r w:rsidR="000E3EE5" w:rsidRPr="00980584">
              <w:rPr>
                <w:rFonts w:eastAsiaTheme="minorEastAsia"/>
                <w:noProof/>
              </w:rPr>
              <w:t>the following paragraph then mandates that the UE includes a requested APN</w:t>
            </w:r>
            <w:r w:rsidRPr="00980584">
              <w:rPr>
                <w:rFonts w:eastAsiaTheme="minorEastAsia"/>
                <w:noProof/>
              </w:rPr>
              <w:t xml:space="preserve"> when it requests connectivity </w:t>
            </w:r>
            <w:r w:rsidRPr="00980584">
              <w:rPr>
                <w:rFonts w:eastAsiaTheme="minorEastAsia"/>
                <w:i/>
                <w:noProof/>
              </w:rPr>
              <w:t>to an additional PDN</w:t>
            </w:r>
            <w:r w:rsidRPr="00980584">
              <w:rPr>
                <w:rFonts w:eastAsiaTheme="minorEastAsia"/>
                <w:noProof/>
              </w:rPr>
              <w:t>:</w:t>
            </w:r>
          </w:p>
          <w:p w:rsidR="000E3EE5" w:rsidRPr="00980584" w:rsidRDefault="000E3EE5" w:rsidP="000E3EE5">
            <w:pPr>
              <w:spacing w:before="120"/>
              <w:ind w:left="284" w:right="284"/>
              <w:rPr>
                <w:rFonts w:eastAsiaTheme="minorEastAsia"/>
              </w:rPr>
            </w:pPr>
            <w:r w:rsidRPr="00980584">
              <w:rPr>
                <w:rFonts w:eastAsiaTheme="minorEastAsia"/>
                <w:color w:val="FF0000"/>
              </w:rPr>
              <w:t>In order to request connectivity to an additional PDN</w:t>
            </w:r>
            <w:r w:rsidRPr="00980584">
              <w:rPr>
                <w:rFonts w:eastAsiaTheme="minorEastAsia"/>
              </w:rPr>
              <w:t>, the UE shall send a PDN CONNECTIVITY REQUEST message to the MME</w:t>
            </w:r>
            <w:r w:rsidRPr="00980584">
              <w:rPr>
                <w:rFonts w:eastAsiaTheme="minorEastAsia" w:hint="eastAsia"/>
              </w:rPr>
              <w:t>, start timer T348</w:t>
            </w:r>
            <w:r w:rsidRPr="00980584">
              <w:rPr>
                <w:rFonts w:eastAsiaTheme="minorEastAsia"/>
              </w:rPr>
              <w:t>2</w:t>
            </w:r>
            <w:r w:rsidRPr="00980584">
              <w:rPr>
                <w:rFonts w:eastAsiaTheme="minorEastAsia" w:hint="eastAsia"/>
              </w:rPr>
              <w:t xml:space="preserve"> and enter the state PROCEDURE TRANSACTION PENDING </w:t>
            </w:r>
            <w:r w:rsidRPr="00980584">
              <w:rPr>
                <w:rFonts w:eastAsiaTheme="minorEastAsia"/>
              </w:rPr>
              <w:t xml:space="preserve">(see example in figure 6.5.1.2.1). If the additional PDN connection is for emergency bearer services, the UE shall not include an APN in the PDN CONNECTIVITY REQUEST message; </w:t>
            </w:r>
            <w:r w:rsidRPr="00980584">
              <w:rPr>
                <w:rFonts w:eastAsiaTheme="minorEastAsia"/>
                <w:color w:val="FF0000"/>
              </w:rPr>
              <w:t>otherwise the UE shall include the requested APN.</w:t>
            </w:r>
          </w:p>
          <w:p w:rsidR="007A06A4" w:rsidRPr="00980584" w:rsidRDefault="00DE62F0" w:rsidP="007A06A4">
            <w:pPr>
              <w:pStyle w:val="CRCoverPage"/>
              <w:spacing w:after="0"/>
              <w:ind w:left="100"/>
              <w:rPr>
                <w:rFonts w:eastAsiaTheme="minorEastAsia"/>
                <w:noProof/>
              </w:rPr>
            </w:pPr>
            <w:r w:rsidRPr="00980584">
              <w:rPr>
                <w:rFonts w:eastAsiaTheme="minorEastAsia"/>
                <w:noProof/>
              </w:rPr>
              <w:t>One possible interpretation that would remove th</w:t>
            </w:r>
            <w:r w:rsidR="00A45384" w:rsidRPr="00980584">
              <w:rPr>
                <w:rFonts w:eastAsiaTheme="minorEastAsia"/>
                <w:noProof/>
              </w:rPr>
              <w:t xml:space="preserve">is apparent inconsistency is to </w:t>
            </w:r>
            <w:r w:rsidR="007A06A4" w:rsidRPr="00980584">
              <w:rPr>
                <w:rFonts w:eastAsiaTheme="minorEastAsia"/>
                <w:noProof/>
              </w:rPr>
              <w:t xml:space="preserve">assume </w:t>
            </w:r>
            <w:r w:rsidR="00A45384" w:rsidRPr="00980584">
              <w:rPr>
                <w:rFonts w:eastAsiaTheme="minorEastAsia"/>
                <w:noProof/>
              </w:rPr>
              <w:t xml:space="preserve">that the latter paragraph is only applicable to additional PDN </w:t>
            </w:r>
            <w:r w:rsidR="00A45384" w:rsidRPr="00980584">
              <w:rPr>
                <w:rFonts w:eastAsiaTheme="minorEastAsia"/>
                <w:noProof/>
              </w:rPr>
              <w:lastRenderedPageBreak/>
              <w:t xml:space="preserve">connections </w:t>
            </w:r>
            <w:r w:rsidR="00A45384" w:rsidRPr="00980584">
              <w:rPr>
                <w:rFonts w:eastAsiaTheme="minorEastAsia"/>
                <w:noProof/>
                <w:u w:val="single"/>
              </w:rPr>
              <w:t>not</w:t>
            </w:r>
            <w:r w:rsidR="00A45384" w:rsidRPr="00980584">
              <w:rPr>
                <w:rFonts w:eastAsiaTheme="minorEastAsia"/>
                <w:noProof/>
              </w:rPr>
              <w:t xml:space="preserve"> using the default APN</w:t>
            </w:r>
            <w:r w:rsidR="007A06A4" w:rsidRPr="00980584">
              <w:rPr>
                <w:rFonts w:eastAsiaTheme="minorEastAsia"/>
                <w:noProof/>
              </w:rPr>
              <w:t>. B</w:t>
            </w:r>
            <w:r w:rsidR="00A45384" w:rsidRPr="00980584">
              <w:rPr>
                <w:rFonts w:eastAsiaTheme="minorEastAsia"/>
                <w:noProof/>
              </w:rPr>
              <w:t>ut on the other hand, this is the only p</w:t>
            </w:r>
            <w:r w:rsidR="007A06A4" w:rsidRPr="00980584">
              <w:rPr>
                <w:rFonts w:eastAsiaTheme="minorEastAsia"/>
                <w:noProof/>
              </w:rPr>
              <w:t>lace</w:t>
            </w:r>
            <w:r w:rsidR="00A45384" w:rsidRPr="00980584">
              <w:rPr>
                <w:rFonts w:eastAsiaTheme="minorEastAsia"/>
                <w:noProof/>
              </w:rPr>
              <w:t xml:space="preserve"> where the requirements to start timer T3482 and enter the state PROCEDURE TRANSACTION PENDING have been described – which are certainly also applicable for the default APN.</w:t>
            </w:r>
            <w:r w:rsidR="007A06A4" w:rsidRPr="00980584">
              <w:rPr>
                <w:rFonts w:eastAsiaTheme="minorEastAsia"/>
                <w:noProof/>
              </w:rPr>
              <w:t xml:space="preserve"> </w:t>
            </w:r>
          </w:p>
          <w:p w:rsidR="007A06A4" w:rsidRPr="00980584" w:rsidRDefault="007A06A4" w:rsidP="007A06A4">
            <w:pPr>
              <w:pStyle w:val="CRCoverPage"/>
              <w:spacing w:after="0"/>
              <w:ind w:left="100"/>
              <w:rPr>
                <w:rFonts w:eastAsiaTheme="minorEastAsia"/>
                <w:noProof/>
              </w:rPr>
            </w:pPr>
          </w:p>
          <w:p w:rsidR="007A06A4" w:rsidRPr="00980584" w:rsidRDefault="007A06A4" w:rsidP="007A06A4">
            <w:pPr>
              <w:pStyle w:val="CRCoverPage"/>
              <w:spacing w:after="0"/>
              <w:ind w:left="100"/>
              <w:rPr>
                <w:rFonts w:eastAsiaTheme="minorEastAsia"/>
                <w:noProof/>
              </w:rPr>
            </w:pPr>
            <w:r w:rsidRPr="00980584">
              <w:rPr>
                <w:rFonts w:eastAsiaTheme="minorEastAsia"/>
                <w:noProof/>
              </w:rPr>
              <w:t xml:space="preserve">Therefore, it is proposed to clarify that the requirement to include the requested APN is only applicable if the UE is requesting connectivity </w:t>
            </w:r>
            <w:r w:rsidRPr="00980584">
              <w:rPr>
                <w:rFonts w:eastAsiaTheme="minorEastAsia"/>
                <w:i/>
                <w:noProof/>
              </w:rPr>
              <w:t>to a specific APN</w:t>
            </w:r>
            <w:r w:rsidRPr="00980584">
              <w:rPr>
                <w:rFonts w:eastAsiaTheme="minorEastAsia"/>
                <w:noProof/>
              </w:rPr>
              <w:t xml:space="preserve">. </w:t>
            </w:r>
          </w:p>
          <w:p w:rsidR="00BD46D9" w:rsidRPr="00980584" w:rsidRDefault="007A06A4" w:rsidP="00BD46D9">
            <w:pPr>
              <w:pStyle w:val="CRCoverPage"/>
              <w:spacing w:after="0"/>
              <w:ind w:left="100"/>
              <w:rPr>
                <w:rFonts w:eastAsiaTheme="minorEastAsia"/>
                <w:noProof/>
              </w:rPr>
            </w:pPr>
            <w:r w:rsidRPr="00980584">
              <w:rPr>
                <w:rFonts w:eastAsiaTheme="minorEastAsia"/>
                <w:noProof/>
              </w:rPr>
              <w:t xml:space="preserve">(Note that it is not possible to use a </w:t>
            </w:r>
            <w:r w:rsidR="00EB7568" w:rsidRPr="00980584">
              <w:rPr>
                <w:rFonts w:eastAsiaTheme="minorEastAsia"/>
                <w:noProof/>
              </w:rPr>
              <w:t>wording like</w:t>
            </w:r>
            <w:r w:rsidRPr="00980584">
              <w:rPr>
                <w:rFonts w:eastAsiaTheme="minorEastAsia"/>
                <w:noProof/>
              </w:rPr>
              <w:t xml:space="preserve"> "requesting connectivity </w:t>
            </w:r>
            <w:r w:rsidRPr="00980584">
              <w:rPr>
                <w:rFonts w:eastAsiaTheme="minorEastAsia"/>
                <w:i/>
                <w:noProof/>
              </w:rPr>
              <w:t>to an APN different from the default APN</w:t>
            </w:r>
            <w:r w:rsidR="00EB7568" w:rsidRPr="00980584">
              <w:rPr>
                <w:rFonts w:eastAsiaTheme="minorEastAsia"/>
                <w:i/>
                <w:noProof/>
              </w:rPr>
              <w:t xml:space="preserve">", </w:t>
            </w:r>
            <w:r w:rsidR="00EB7568" w:rsidRPr="00980584">
              <w:rPr>
                <w:rFonts w:eastAsiaTheme="minorEastAsia"/>
                <w:noProof/>
              </w:rPr>
              <w:t>because generally the UE does not know the value of the default APN.)</w:t>
            </w:r>
            <w:r w:rsidR="00BD46D9" w:rsidRPr="00980584">
              <w:rPr>
                <w:rFonts w:eastAsiaTheme="minorEastAsia"/>
                <w:noProof/>
              </w:rPr>
              <w:t xml:space="preserve"> </w:t>
            </w:r>
          </w:p>
          <w:p w:rsidR="00BD46D9" w:rsidRPr="00980584" w:rsidRDefault="00BD46D9" w:rsidP="00BD46D9">
            <w:pPr>
              <w:pStyle w:val="CRCoverPage"/>
              <w:spacing w:after="0"/>
              <w:ind w:left="100"/>
              <w:rPr>
                <w:rFonts w:eastAsiaTheme="minorEastAsia"/>
                <w:noProof/>
              </w:rPr>
            </w:pPr>
          </w:p>
          <w:p w:rsidR="00BD46D9" w:rsidRPr="00980584" w:rsidRDefault="00BD46D9" w:rsidP="003207BF">
            <w:pPr>
              <w:pStyle w:val="CRCoverPage"/>
              <w:spacing w:after="0"/>
              <w:ind w:left="100"/>
              <w:rPr>
                <w:rFonts w:eastAsiaTheme="minorEastAsia"/>
                <w:noProof/>
              </w:rPr>
            </w:pPr>
            <w:r w:rsidRPr="00980584">
              <w:rPr>
                <w:rFonts w:eastAsiaTheme="minorEastAsia"/>
                <w:noProof/>
              </w:rPr>
              <w:t>2)</w:t>
            </w:r>
            <w:r w:rsidR="003207BF" w:rsidRPr="00980584">
              <w:rPr>
                <w:rFonts w:eastAsiaTheme="minorEastAsia"/>
                <w:noProof/>
              </w:rPr>
              <w:t xml:space="preserve"> The requirement that for a PDN connection for emergency bearer services the UE shall not include an APN does not only apply for additional PDN connections. </w:t>
            </w:r>
          </w:p>
        </w:tc>
      </w:tr>
      <w:tr w:rsidR="004E6514" w:rsidRPr="00980584" w:rsidTr="00615E2D">
        <w:tc>
          <w:tcPr>
            <w:tcW w:w="2268" w:type="dxa"/>
            <w:gridSpan w:val="2"/>
            <w:tcBorders>
              <w:left w:val="single" w:sz="4" w:space="0" w:color="auto"/>
            </w:tcBorders>
          </w:tcPr>
          <w:p w:rsidR="004E6514" w:rsidRPr="00980584" w:rsidRDefault="004E6514" w:rsidP="00615E2D">
            <w:pPr>
              <w:pStyle w:val="CRCoverPage"/>
              <w:spacing w:after="0"/>
              <w:rPr>
                <w:rFonts w:eastAsiaTheme="minorEastAsia"/>
                <w:b/>
                <w:i/>
                <w:noProof/>
                <w:sz w:val="8"/>
                <w:szCs w:val="8"/>
              </w:rPr>
            </w:pPr>
          </w:p>
        </w:tc>
        <w:tc>
          <w:tcPr>
            <w:tcW w:w="7373" w:type="dxa"/>
            <w:gridSpan w:val="9"/>
            <w:tcBorders>
              <w:right w:val="single" w:sz="4" w:space="0" w:color="auto"/>
            </w:tcBorders>
          </w:tcPr>
          <w:p w:rsidR="004E6514" w:rsidRPr="00980584" w:rsidRDefault="004E6514" w:rsidP="00615E2D">
            <w:pPr>
              <w:pStyle w:val="CRCoverPage"/>
              <w:spacing w:after="0"/>
              <w:rPr>
                <w:rFonts w:eastAsiaTheme="minorEastAsia"/>
                <w:noProof/>
                <w:sz w:val="8"/>
                <w:szCs w:val="8"/>
              </w:rPr>
            </w:pPr>
          </w:p>
        </w:tc>
      </w:tr>
      <w:tr w:rsidR="004E6514" w:rsidRPr="00980584" w:rsidTr="00615E2D">
        <w:tc>
          <w:tcPr>
            <w:tcW w:w="2268" w:type="dxa"/>
            <w:gridSpan w:val="2"/>
            <w:tcBorders>
              <w:left w:val="single" w:sz="4" w:space="0" w:color="auto"/>
            </w:tcBorders>
          </w:tcPr>
          <w:p w:rsidR="004E6514" w:rsidRPr="00980584" w:rsidRDefault="004E6514" w:rsidP="00615E2D">
            <w:pPr>
              <w:pStyle w:val="CRCoverPage"/>
              <w:tabs>
                <w:tab w:val="right" w:pos="2184"/>
              </w:tabs>
              <w:spacing w:after="0"/>
              <w:rPr>
                <w:rFonts w:eastAsiaTheme="minorEastAsia"/>
                <w:b/>
                <w:i/>
                <w:noProof/>
              </w:rPr>
            </w:pPr>
            <w:r w:rsidRPr="00980584">
              <w:rPr>
                <w:rFonts w:eastAsiaTheme="minorEastAsia"/>
                <w:b/>
                <w:i/>
                <w:noProof/>
              </w:rPr>
              <w:t>Summary of change:</w:t>
            </w:r>
          </w:p>
        </w:tc>
        <w:tc>
          <w:tcPr>
            <w:tcW w:w="7373" w:type="dxa"/>
            <w:gridSpan w:val="9"/>
            <w:tcBorders>
              <w:right w:val="single" w:sz="4" w:space="0" w:color="auto"/>
            </w:tcBorders>
            <w:shd w:val="pct30" w:color="FFFF00" w:fill="auto"/>
          </w:tcPr>
          <w:p w:rsidR="00526EBA" w:rsidRPr="00980584" w:rsidRDefault="003207BF" w:rsidP="00526EBA">
            <w:pPr>
              <w:pStyle w:val="CRCoverPage"/>
              <w:spacing w:after="0"/>
              <w:ind w:left="100"/>
              <w:rPr>
                <w:rFonts w:eastAsiaTheme="minorEastAsia"/>
                <w:noProof/>
              </w:rPr>
            </w:pPr>
            <w:r w:rsidRPr="00980584">
              <w:rPr>
                <w:rFonts w:eastAsiaTheme="minorEastAsia"/>
                <w:noProof/>
              </w:rPr>
              <w:t xml:space="preserve">1) </w:t>
            </w:r>
            <w:r w:rsidR="00BE72C8" w:rsidRPr="00980584">
              <w:rPr>
                <w:rFonts w:eastAsiaTheme="minorEastAsia"/>
                <w:noProof/>
              </w:rPr>
              <w:t>An ambiguity is removed by adding a</w:t>
            </w:r>
            <w:r w:rsidR="008B487A" w:rsidRPr="00980584">
              <w:rPr>
                <w:rFonts w:eastAsiaTheme="minorEastAsia"/>
                <w:noProof/>
              </w:rPr>
              <w:t xml:space="preserve"> clarification that in order to request </w:t>
            </w:r>
            <w:r w:rsidR="00526EBA" w:rsidRPr="00980584">
              <w:rPr>
                <w:rFonts w:eastAsiaTheme="minorEastAsia"/>
                <w:noProof/>
              </w:rPr>
              <w:t xml:space="preserve">connectivity to </w:t>
            </w:r>
            <w:r w:rsidRPr="00980584">
              <w:rPr>
                <w:rFonts w:eastAsiaTheme="minorEastAsia"/>
                <w:noProof/>
              </w:rPr>
              <w:t xml:space="preserve">an additional PDN </w:t>
            </w:r>
            <w:r w:rsidR="00526EBA" w:rsidRPr="00980584">
              <w:rPr>
                <w:rFonts w:eastAsiaTheme="minorEastAsia"/>
                <w:noProof/>
              </w:rPr>
              <w:t>using a</w:t>
            </w:r>
            <w:r w:rsidR="008B487A" w:rsidRPr="00980584">
              <w:rPr>
                <w:rFonts w:eastAsiaTheme="minorEastAsia"/>
                <w:noProof/>
              </w:rPr>
              <w:t xml:space="preserve"> </w:t>
            </w:r>
            <w:r w:rsidR="008B487A" w:rsidRPr="00980584">
              <w:rPr>
                <w:rFonts w:eastAsiaTheme="minorEastAsia"/>
                <w:i/>
                <w:noProof/>
              </w:rPr>
              <w:t>specific</w:t>
            </w:r>
            <w:r w:rsidR="008B487A" w:rsidRPr="00980584">
              <w:rPr>
                <w:rFonts w:eastAsiaTheme="minorEastAsia"/>
                <w:noProof/>
              </w:rPr>
              <w:t xml:space="preserve"> APN, the UE shall include the requested APN.</w:t>
            </w:r>
          </w:p>
          <w:p w:rsidR="00526EBA" w:rsidRPr="00980584" w:rsidRDefault="00526EBA" w:rsidP="00526EBA">
            <w:pPr>
              <w:pStyle w:val="CRCoverPage"/>
              <w:spacing w:after="0"/>
              <w:ind w:left="100"/>
              <w:rPr>
                <w:rFonts w:eastAsiaTheme="minorEastAsia"/>
                <w:noProof/>
              </w:rPr>
            </w:pPr>
          </w:p>
          <w:p w:rsidR="00726E60" w:rsidRPr="00980584" w:rsidRDefault="00526EBA" w:rsidP="00526EBA">
            <w:pPr>
              <w:pStyle w:val="CRCoverPage"/>
              <w:spacing w:after="0"/>
              <w:ind w:left="100"/>
              <w:rPr>
                <w:rFonts w:eastAsiaTheme="minorEastAsia"/>
                <w:noProof/>
              </w:rPr>
            </w:pPr>
            <w:r w:rsidRPr="00980584">
              <w:rPr>
                <w:rFonts w:eastAsiaTheme="minorEastAsia"/>
                <w:noProof/>
              </w:rPr>
              <w:t xml:space="preserve">2) It is clarified that </w:t>
            </w:r>
            <w:r w:rsidR="00726E60" w:rsidRPr="00980584">
              <w:rPr>
                <w:rFonts w:eastAsiaTheme="minorEastAsia"/>
                <w:noProof/>
              </w:rPr>
              <w:t>for a PDN connection for emergency bearer services the UE does not include an APN, regardless whether this is an additional PDN connection or the first one.</w:t>
            </w:r>
          </w:p>
          <w:p w:rsidR="00726E60" w:rsidRPr="00980584" w:rsidRDefault="00726E60" w:rsidP="00526EBA">
            <w:pPr>
              <w:pStyle w:val="CRCoverPage"/>
              <w:spacing w:after="0"/>
              <w:ind w:left="100"/>
              <w:rPr>
                <w:rFonts w:eastAsiaTheme="minorEastAsia"/>
                <w:noProof/>
              </w:rPr>
            </w:pPr>
          </w:p>
          <w:p w:rsidR="00526EBA" w:rsidRPr="00980584" w:rsidRDefault="00726E60" w:rsidP="00F75B6B">
            <w:pPr>
              <w:pStyle w:val="CRCoverPage"/>
              <w:spacing w:after="0"/>
              <w:ind w:left="100"/>
              <w:rPr>
                <w:rFonts w:eastAsiaTheme="minorEastAsia"/>
                <w:noProof/>
              </w:rPr>
            </w:pPr>
            <w:r w:rsidRPr="00980584">
              <w:rPr>
                <w:rFonts w:eastAsiaTheme="minorEastAsia"/>
                <w:noProof/>
              </w:rPr>
              <w:t xml:space="preserve">3) To align the structure of the </w:t>
            </w:r>
            <w:r w:rsidR="00F75B6B" w:rsidRPr="00980584">
              <w:rPr>
                <w:rFonts w:eastAsiaTheme="minorEastAsia"/>
                <w:noProof/>
              </w:rPr>
              <w:t xml:space="preserve">subclause with the structure used for </w:t>
            </w:r>
            <w:r w:rsidRPr="00980584">
              <w:rPr>
                <w:rFonts w:eastAsiaTheme="minorEastAsia"/>
                <w:noProof/>
              </w:rPr>
              <w:t>other procedu</w:t>
            </w:r>
            <w:r w:rsidR="00F75B6B" w:rsidRPr="00980584">
              <w:rPr>
                <w:rFonts w:eastAsiaTheme="minorEastAsia"/>
                <w:noProof/>
              </w:rPr>
              <w:t>res, t</w:t>
            </w:r>
            <w:r w:rsidRPr="00980584">
              <w:rPr>
                <w:rFonts w:eastAsiaTheme="minorEastAsia"/>
                <w:noProof/>
              </w:rPr>
              <w:t>he UE requirement for the stand-alone procedure (to sent the PDN CONNECTIVITY REQUEST, start timer T3482 and enter the state PROCEDURE TRANSACTION PENDING) is moved to the beginning of the subclause.</w:t>
            </w:r>
          </w:p>
        </w:tc>
      </w:tr>
      <w:tr w:rsidR="004E6514" w:rsidRPr="00980584" w:rsidTr="00615E2D">
        <w:tc>
          <w:tcPr>
            <w:tcW w:w="2268" w:type="dxa"/>
            <w:gridSpan w:val="2"/>
            <w:tcBorders>
              <w:left w:val="single" w:sz="4" w:space="0" w:color="auto"/>
            </w:tcBorders>
          </w:tcPr>
          <w:p w:rsidR="004E6514" w:rsidRPr="00980584" w:rsidRDefault="004E6514" w:rsidP="00615E2D">
            <w:pPr>
              <w:pStyle w:val="CRCoverPage"/>
              <w:spacing w:after="0"/>
              <w:rPr>
                <w:rFonts w:eastAsiaTheme="minorEastAsia"/>
                <w:b/>
                <w:i/>
                <w:noProof/>
                <w:sz w:val="8"/>
                <w:szCs w:val="8"/>
              </w:rPr>
            </w:pPr>
          </w:p>
        </w:tc>
        <w:tc>
          <w:tcPr>
            <w:tcW w:w="7373" w:type="dxa"/>
            <w:gridSpan w:val="9"/>
            <w:tcBorders>
              <w:right w:val="single" w:sz="4" w:space="0" w:color="auto"/>
            </w:tcBorders>
          </w:tcPr>
          <w:p w:rsidR="004E6514" w:rsidRPr="00980584" w:rsidRDefault="004E6514" w:rsidP="00615E2D">
            <w:pPr>
              <w:pStyle w:val="CRCoverPage"/>
              <w:spacing w:after="0"/>
              <w:rPr>
                <w:rFonts w:eastAsiaTheme="minorEastAsia"/>
                <w:noProof/>
                <w:sz w:val="8"/>
                <w:szCs w:val="8"/>
              </w:rPr>
            </w:pPr>
          </w:p>
        </w:tc>
      </w:tr>
      <w:tr w:rsidR="004E6514" w:rsidRPr="00980584" w:rsidTr="00615E2D">
        <w:tc>
          <w:tcPr>
            <w:tcW w:w="2268" w:type="dxa"/>
            <w:gridSpan w:val="2"/>
            <w:tcBorders>
              <w:left w:val="single" w:sz="4" w:space="0" w:color="auto"/>
              <w:bottom w:val="single" w:sz="4" w:space="0" w:color="auto"/>
            </w:tcBorders>
          </w:tcPr>
          <w:p w:rsidR="004E6514" w:rsidRPr="00980584" w:rsidRDefault="004E6514" w:rsidP="00615E2D">
            <w:pPr>
              <w:pStyle w:val="CRCoverPage"/>
              <w:tabs>
                <w:tab w:val="right" w:pos="2184"/>
              </w:tabs>
              <w:spacing w:after="0"/>
              <w:rPr>
                <w:rFonts w:eastAsiaTheme="minorEastAsia"/>
                <w:b/>
                <w:i/>
                <w:noProof/>
              </w:rPr>
            </w:pPr>
            <w:r w:rsidRPr="00980584">
              <w:rPr>
                <w:rFonts w:eastAsiaTheme="minorEastAsia"/>
                <w:b/>
                <w:i/>
                <w:noProof/>
              </w:rPr>
              <w:t>Consequences if not approved:</w:t>
            </w:r>
          </w:p>
        </w:tc>
        <w:tc>
          <w:tcPr>
            <w:tcW w:w="7373" w:type="dxa"/>
            <w:gridSpan w:val="9"/>
            <w:tcBorders>
              <w:bottom w:val="single" w:sz="4" w:space="0" w:color="auto"/>
              <w:right w:val="single" w:sz="4" w:space="0" w:color="auto"/>
            </w:tcBorders>
            <w:shd w:val="pct30" w:color="FFFF00" w:fill="auto"/>
          </w:tcPr>
          <w:p w:rsidR="004E6514" w:rsidRPr="00980584" w:rsidRDefault="008B487A" w:rsidP="008B487A">
            <w:pPr>
              <w:pStyle w:val="CRCoverPage"/>
              <w:spacing w:after="0"/>
              <w:ind w:left="100"/>
              <w:rPr>
                <w:rFonts w:eastAsiaTheme="minorEastAsia"/>
                <w:noProof/>
              </w:rPr>
            </w:pPr>
            <w:r w:rsidRPr="00980584">
              <w:rPr>
                <w:rFonts w:eastAsiaTheme="minorEastAsia"/>
                <w:noProof/>
              </w:rPr>
              <w:t>A UE implemented according to a wrong interpretation of the requirements, performing an attach using a specific APN, will not be able to establish an additional PDN connection to the default APN.</w:t>
            </w:r>
          </w:p>
        </w:tc>
      </w:tr>
      <w:tr w:rsidR="004E6514" w:rsidRPr="00980584" w:rsidTr="00615E2D">
        <w:tc>
          <w:tcPr>
            <w:tcW w:w="2268" w:type="dxa"/>
            <w:gridSpan w:val="2"/>
          </w:tcPr>
          <w:p w:rsidR="004E6514" w:rsidRPr="00980584" w:rsidRDefault="004E6514" w:rsidP="00615E2D">
            <w:pPr>
              <w:pStyle w:val="CRCoverPage"/>
              <w:spacing w:after="0"/>
              <w:rPr>
                <w:rFonts w:eastAsiaTheme="minorEastAsia"/>
                <w:b/>
                <w:i/>
                <w:noProof/>
                <w:sz w:val="8"/>
                <w:szCs w:val="8"/>
              </w:rPr>
            </w:pPr>
          </w:p>
        </w:tc>
        <w:tc>
          <w:tcPr>
            <w:tcW w:w="7373" w:type="dxa"/>
            <w:gridSpan w:val="9"/>
          </w:tcPr>
          <w:p w:rsidR="004E6514" w:rsidRPr="00980584" w:rsidRDefault="004E6514" w:rsidP="00615E2D">
            <w:pPr>
              <w:pStyle w:val="CRCoverPage"/>
              <w:spacing w:after="0"/>
              <w:rPr>
                <w:rFonts w:eastAsiaTheme="minorEastAsia"/>
                <w:noProof/>
                <w:sz w:val="8"/>
                <w:szCs w:val="8"/>
              </w:rPr>
            </w:pPr>
          </w:p>
        </w:tc>
      </w:tr>
      <w:tr w:rsidR="004E6514" w:rsidRPr="00980584" w:rsidTr="00615E2D">
        <w:tc>
          <w:tcPr>
            <w:tcW w:w="2268" w:type="dxa"/>
            <w:gridSpan w:val="2"/>
            <w:tcBorders>
              <w:top w:val="single" w:sz="4" w:space="0" w:color="auto"/>
              <w:left w:val="single" w:sz="4" w:space="0" w:color="auto"/>
            </w:tcBorders>
          </w:tcPr>
          <w:p w:rsidR="004E6514" w:rsidRPr="00980584" w:rsidRDefault="004E6514" w:rsidP="00615E2D">
            <w:pPr>
              <w:pStyle w:val="CRCoverPage"/>
              <w:tabs>
                <w:tab w:val="right" w:pos="2184"/>
              </w:tabs>
              <w:spacing w:after="0"/>
              <w:rPr>
                <w:rFonts w:eastAsiaTheme="minorEastAsia"/>
                <w:b/>
                <w:i/>
                <w:noProof/>
              </w:rPr>
            </w:pPr>
            <w:r w:rsidRPr="00980584">
              <w:rPr>
                <w:rFonts w:eastAsiaTheme="minorEastAsia"/>
                <w:b/>
                <w:i/>
                <w:noProof/>
              </w:rPr>
              <w:t>Clauses affected:</w:t>
            </w:r>
          </w:p>
        </w:tc>
        <w:tc>
          <w:tcPr>
            <w:tcW w:w="7373" w:type="dxa"/>
            <w:gridSpan w:val="9"/>
            <w:tcBorders>
              <w:top w:val="single" w:sz="4" w:space="0" w:color="auto"/>
              <w:right w:val="single" w:sz="4" w:space="0" w:color="auto"/>
            </w:tcBorders>
            <w:shd w:val="pct30" w:color="FFFF00" w:fill="auto"/>
          </w:tcPr>
          <w:p w:rsidR="004E6514" w:rsidRPr="00980584" w:rsidRDefault="004E6514" w:rsidP="00615E2D">
            <w:pPr>
              <w:pStyle w:val="CRCoverPage"/>
              <w:spacing w:after="0"/>
              <w:ind w:left="100"/>
              <w:rPr>
                <w:rFonts w:eastAsiaTheme="minorEastAsia"/>
                <w:noProof/>
              </w:rPr>
            </w:pPr>
            <w:r w:rsidRPr="00980584">
              <w:rPr>
                <w:rFonts w:eastAsiaTheme="minorEastAsia"/>
                <w:noProof/>
              </w:rPr>
              <w:t>6.5.1.2</w:t>
            </w:r>
          </w:p>
        </w:tc>
      </w:tr>
      <w:tr w:rsidR="004E6514" w:rsidRPr="00980584" w:rsidTr="00615E2D">
        <w:tc>
          <w:tcPr>
            <w:tcW w:w="2268" w:type="dxa"/>
            <w:gridSpan w:val="2"/>
            <w:tcBorders>
              <w:left w:val="single" w:sz="4" w:space="0" w:color="auto"/>
            </w:tcBorders>
          </w:tcPr>
          <w:p w:rsidR="004E6514" w:rsidRPr="00980584" w:rsidRDefault="004E6514" w:rsidP="00615E2D">
            <w:pPr>
              <w:pStyle w:val="CRCoverPage"/>
              <w:spacing w:after="0"/>
              <w:rPr>
                <w:rFonts w:eastAsiaTheme="minorEastAsia"/>
                <w:b/>
                <w:i/>
                <w:noProof/>
                <w:sz w:val="8"/>
                <w:szCs w:val="8"/>
              </w:rPr>
            </w:pPr>
          </w:p>
        </w:tc>
        <w:tc>
          <w:tcPr>
            <w:tcW w:w="7373" w:type="dxa"/>
            <w:gridSpan w:val="9"/>
            <w:tcBorders>
              <w:right w:val="single" w:sz="4" w:space="0" w:color="auto"/>
            </w:tcBorders>
          </w:tcPr>
          <w:p w:rsidR="004E6514" w:rsidRPr="00980584" w:rsidRDefault="004E6514" w:rsidP="00615E2D">
            <w:pPr>
              <w:pStyle w:val="CRCoverPage"/>
              <w:spacing w:after="0"/>
              <w:rPr>
                <w:rFonts w:eastAsiaTheme="minorEastAsia"/>
                <w:noProof/>
                <w:sz w:val="8"/>
                <w:szCs w:val="8"/>
              </w:rPr>
            </w:pPr>
          </w:p>
        </w:tc>
      </w:tr>
      <w:tr w:rsidR="004E6514" w:rsidRPr="00980584" w:rsidTr="00615E2D">
        <w:tc>
          <w:tcPr>
            <w:tcW w:w="2268" w:type="dxa"/>
            <w:gridSpan w:val="2"/>
            <w:tcBorders>
              <w:left w:val="single" w:sz="4" w:space="0" w:color="auto"/>
            </w:tcBorders>
          </w:tcPr>
          <w:p w:rsidR="004E6514" w:rsidRPr="00980584" w:rsidRDefault="004E6514" w:rsidP="00615E2D">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4E6514" w:rsidRPr="00980584" w:rsidRDefault="004E6514" w:rsidP="00615E2D">
            <w:pPr>
              <w:pStyle w:val="CRCoverPage"/>
              <w:spacing w:after="0"/>
              <w:jc w:val="center"/>
              <w:rPr>
                <w:rFonts w:eastAsiaTheme="minorEastAsia"/>
                <w:b/>
                <w:caps/>
                <w:noProof/>
              </w:rPr>
            </w:pPr>
            <w:r w:rsidRPr="00980584">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6514" w:rsidRPr="00980584" w:rsidRDefault="004E6514" w:rsidP="00615E2D">
            <w:pPr>
              <w:pStyle w:val="CRCoverPage"/>
              <w:spacing w:after="0"/>
              <w:jc w:val="center"/>
              <w:rPr>
                <w:rFonts w:eastAsiaTheme="minorEastAsia"/>
                <w:b/>
                <w:caps/>
                <w:noProof/>
              </w:rPr>
            </w:pPr>
            <w:r w:rsidRPr="00980584">
              <w:rPr>
                <w:rFonts w:eastAsiaTheme="minorEastAsia"/>
                <w:b/>
                <w:caps/>
                <w:noProof/>
              </w:rPr>
              <w:t>N</w:t>
            </w:r>
          </w:p>
        </w:tc>
        <w:tc>
          <w:tcPr>
            <w:tcW w:w="2977" w:type="dxa"/>
            <w:gridSpan w:val="3"/>
          </w:tcPr>
          <w:p w:rsidR="004E6514" w:rsidRPr="00980584" w:rsidRDefault="004E6514" w:rsidP="00615E2D">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4E6514" w:rsidRPr="00980584" w:rsidRDefault="004E6514" w:rsidP="00615E2D">
            <w:pPr>
              <w:pStyle w:val="CRCoverPage"/>
              <w:spacing w:after="0"/>
              <w:ind w:left="99"/>
              <w:rPr>
                <w:rFonts w:eastAsiaTheme="minorEastAsia"/>
                <w:noProof/>
              </w:rPr>
            </w:pPr>
          </w:p>
        </w:tc>
      </w:tr>
      <w:tr w:rsidR="004E6514" w:rsidRPr="00980584" w:rsidTr="00615E2D">
        <w:tc>
          <w:tcPr>
            <w:tcW w:w="2268" w:type="dxa"/>
            <w:gridSpan w:val="2"/>
            <w:tcBorders>
              <w:left w:val="single" w:sz="4" w:space="0" w:color="auto"/>
            </w:tcBorders>
          </w:tcPr>
          <w:p w:rsidR="004E6514" w:rsidRPr="00980584" w:rsidRDefault="004E6514" w:rsidP="00615E2D">
            <w:pPr>
              <w:pStyle w:val="CRCoverPage"/>
              <w:tabs>
                <w:tab w:val="right" w:pos="2184"/>
              </w:tabs>
              <w:spacing w:after="0"/>
              <w:rPr>
                <w:rFonts w:eastAsiaTheme="minorEastAsia"/>
                <w:b/>
                <w:i/>
                <w:noProof/>
              </w:rPr>
            </w:pPr>
            <w:r w:rsidRPr="00980584">
              <w:rPr>
                <w:rFonts w:eastAsiaTheme="minorEastAsia"/>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6514" w:rsidRPr="00980584" w:rsidRDefault="004E6514" w:rsidP="00615E2D">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514" w:rsidRPr="00980584" w:rsidRDefault="004E6514" w:rsidP="00615E2D">
            <w:pPr>
              <w:pStyle w:val="CRCoverPage"/>
              <w:spacing w:after="0"/>
              <w:jc w:val="center"/>
              <w:rPr>
                <w:rFonts w:eastAsiaTheme="minorEastAsia"/>
                <w:b/>
                <w:caps/>
                <w:noProof/>
              </w:rPr>
            </w:pPr>
            <w:r w:rsidRPr="00980584">
              <w:rPr>
                <w:rFonts w:eastAsiaTheme="minorEastAsia"/>
                <w:b/>
                <w:caps/>
                <w:noProof/>
              </w:rPr>
              <w:t>x</w:t>
            </w:r>
          </w:p>
        </w:tc>
        <w:tc>
          <w:tcPr>
            <w:tcW w:w="2977" w:type="dxa"/>
            <w:gridSpan w:val="3"/>
          </w:tcPr>
          <w:p w:rsidR="004E6514" w:rsidRPr="00980584" w:rsidRDefault="004E6514" w:rsidP="00615E2D">
            <w:pPr>
              <w:pStyle w:val="CRCoverPage"/>
              <w:tabs>
                <w:tab w:val="right" w:pos="2893"/>
              </w:tabs>
              <w:spacing w:after="0"/>
              <w:rPr>
                <w:rFonts w:eastAsiaTheme="minorEastAsia"/>
                <w:noProof/>
              </w:rPr>
            </w:pPr>
            <w:r w:rsidRPr="00980584">
              <w:rPr>
                <w:rFonts w:eastAsiaTheme="minorEastAsia"/>
                <w:noProof/>
              </w:rPr>
              <w:t xml:space="preserve"> Other core specifications</w:t>
            </w:r>
            <w:r w:rsidRPr="00980584">
              <w:rPr>
                <w:rFonts w:eastAsiaTheme="minorEastAsia"/>
                <w:noProof/>
              </w:rPr>
              <w:tab/>
            </w:r>
          </w:p>
        </w:tc>
        <w:tc>
          <w:tcPr>
            <w:tcW w:w="3828" w:type="dxa"/>
            <w:gridSpan w:val="4"/>
            <w:tcBorders>
              <w:right w:val="single" w:sz="4" w:space="0" w:color="auto"/>
            </w:tcBorders>
            <w:shd w:val="pct30" w:color="FFFF00" w:fill="auto"/>
          </w:tcPr>
          <w:p w:rsidR="004E6514" w:rsidRPr="00980584" w:rsidRDefault="004E6514" w:rsidP="00615E2D">
            <w:pPr>
              <w:pStyle w:val="CRCoverPage"/>
              <w:spacing w:after="0"/>
              <w:ind w:left="99"/>
              <w:rPr>
                <w:rFonts w:eastAsiaTheme="minorEastAsia"/>
                <w:noProof/>
              </w:rPr>
            </w:pPr>
            <w:r w:rsidRPr="00980584">
              <w:rPr>
                <w:rFonts w:eastAsiaTheme="minorEastAsia"/>
                <w:noProof/>
              </w:rPr>
              <w:t xml:space="preserve">TS/TR ... CR ... </w:t>
            </w:r>
          </w:p>
        </w:tc>
      </w:tr>
      <w:tr w:rsidR="004E6514" w:rsidRPr="00980584" w:rsidTr="00615E2D">
        <w:tc>
          <w:tcPr>
            <w:tcW w:w="2268" w:type="dxa"/>
            <w:gridSpan w:val="2"/>
            <w:tcBorders>
              <w:left w:val="single" w:sz="4" w:space="0" w:color="auto"/>
            </w:tcBorders>
          </w:tcPr>
          <w:p w:rsidR="004E6514" w:rsidRPr="00980584" w:rsidRDefault="004E6514" w:rsidP="00615E2D">
            <w:pPr>
              <w:pStyle w:val="CRCoverPage"/>
              <w:spacing w:after="0"/>
              <w:rPr>
                <w:rFonts w:eastAsiaTheme="minorEastAsia"/>
                <w:b/>
                <w:i/>
                <w:noProof/>
              </w:rPr>
            </w:pPr>
            <w:r w:rsidRPr="00980584">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4E6514" w:rsidRPr="00980584" w:rsidRDefault="004E6514" w:rsidP="00615E2D">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514" w:rsidRPr="00980584" w:rsidRDefault="004E6514" w:rsidP="00615E2D">
            <w:pPr>
              <w:pStyle w:val="CRCoverPage"/>
              <w:spacing w:after="0"/>
              <w:jc w:val="center"/>
              <w:rPr>
                <w:rFonts w:eastAsiaTheme="minorEastAsia"/>
                <w:b/>
                <w:caps/>
                <w:noProof/>
              </w:rPr>
            </w:pPr>
            <w:r w:rsidRPr="00980584">
              <w:rPr>
                <w:rFonts w:eastAsiaTheme="minorEastAsia"/>
                <w:b/>
                <w:caps/>
                <w:noProof/>
              </w:rPr>
              <w:t>x</w:t>
            </w:r>
          </w:p>
        </w:tc>
        <w:tc>
          <w:tcPr>
            <w:tcW w:w="2977" w:type="dxa"/>
            <w:gridSpan w:val="3"/>
          </w:tcPr>
          <w:p w:rsidR="004E6514" w:rsidRPr="00980584" w:rsidRDefault="004E6514" w:rsidP="00615E2D">
            <w:pPr>
              <w:pStyle w:val="CRCoverPage"/>
              <w:spacing w:after="0"/>
              <w:rPr>
                <w:rFonts w:eastAsiaTheme="minorEastAsia"/>
                <w:noProof/>
              </w:rPr>
            </w:pPr>
            <w:r w:rsidRPr="00980584">
              <w:rPr>
                <w:rFonts w:eastAsiaTheme="minorEastAsia"/>
                <w:noProof/>
              </w:rPr>
              <w:t xml:space="preserve"> Test specifications</w:t>
            </w:r>
          </w:p>
        </w:tc>
        <w:tc>
          <w:tcPr>
            <w:tcW w:w="3828" w:type="dxa"/>
            <w:gridSpan w:val="4"/>
            <w:tcBorders>
              <w:right w:val="single" w:sz="4" w:space="0" w:color="auto"/>
            </w:tcBorders>
            <w:shd w:val="pct30" w:color="FFFF00" w:fill="auto"/>
          </w:tcPr>
          <w:p w:rsidR="004E6514" w:rsidRPr="00980584" w:rsidRDefault="004E6514" w:rsidP="00615E2D">
            <w:pPr>
              <w:pStyle w:val="CRCoverPage"/>
              <w:spacing w:after="0"/>
              <w:ind w:left="99"/>
              <w:rPr>
                <w:rFonts w:eastAsiaTheme="minorEastAsia"/>
                <w:noProof/>
              </w:rPr>
            </w:pPr>
            <w:r w:rsidRPr="00980584">
              <w:rPr>
                <w:rFonts w:eastAsiaTheme="minorEastAsia"/>
                <w:noProof/>
              </w:rPr>
              <w:t xml:space="preserve">TS/TR ... CR ... </w:t>
            </w:r>
          </w:p>
        </w:tc>
      </w:tr>
      <w:tr w:rsidR="004E6514" w:rsidRPr="00980584" w:rsidTr="00615E2D">
        <w:tc>
          <w:tcPr>
            <w:tcW w:w="2268" w:type="dxa"/>
            <w:gridSpan w:val="2"/>
            <w:tcBorders>
              <w:left w:val="single" w:sz="4" w:space="0" w:color="auto"/>
            </w:tcBorders>
          </w:tcPr>
          <w:p w:rsidR="004E6514" w:rsidRPr="00980584" w:rsidRDefault="004E6514" w:rsidP="00615E2D">
            <w:pPr>
              <w:pStyle w:val="CRCoverPage"/>
              <w:spacing w:after="0"/>
              <w:rPr>
                <w:rFonts w:eastAsiaTheme="minorEastAsia"/>
                <w:b/>
                <w:i/>
                <w:noProof/>
              </w:rPr>
            </w:pPr>
            <w:r w:rsidRPr="00980584">
              <w:rPr>
                <w:rFonts w:eastAsiaTheme="minorEastAsia"/>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6514" w:rsidRPr="00980584" w:rsidRDefault="004E6514" w:rsidP="00615E2D">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514" w:rsidRPr="00980584" w:rsidRDefault="004E6514" w:rsidP="00615E2D">
            <w:pPr>
              <w:pStyle w:val="CRCoverPage"/>
              <w:spacing w:after="0"/>
              <w:jc w:val="center"/>
              <w:rPr>
                <w:rFonts w:eastAsiaTheme="minorEastAsia"/>
                <w:b/>
                <w:caps/>
                <w:noProof/>
              </w:rPr>
            </w:pPr>
            <w:r w:rsidRPr="00980584">
              <w:rPr>
                <w:rFonts w:eastAsiaTheme="minorEastAsia"/>
                <w:b/>
                <w:caps/>
                <w:noProof/>
              </w:rPr>
              <w:t>x</w:t>
            </w:r>
          </w:p>
        </w:tc>
        <w:tc>
          <w:tcPr>
            <w:tcW w:w="2977" w:type="dxa"/>
            <w:gridSpan w:val="3"/>
          </w:tcPr>
          <w:p w:rsidR="004E6514" w:rsidRPr="00980584" w:rsidRDefault="004E6514" w:rsidP="00615E2D">
            <w:pPr>
              <w:pStyle w:val="CRCoverPage"/>
              <w:spacing w:after="0"/>
              <w:rPr>
                <w:rFonts w:eastAsiaTheme="minorEastAsia"/>
                <w:noProof/>
              </w:rPr>
            </w:pPr>
            <w:r w:rsidRPr="00980584">
              <w:rPr>
                <w:rFonts w:eastAsiaTheme="minorEastAsia"/>
                <w:noProof/>
              </w:rPr>
              <w:t xml:space="preserve"> O&amp;M Specifications</w:t>
            </w:r>
          </w:p>
        </w:tc>
        <w:tc>
          <w:tcPr>
            <w:tcW w:w="3828" w:type="dxa"/>
            <w:gridSpan w:val="4"/>
            <w:tcBorders>
              <w:right w:val="single" w:sz="4" w:space="0" w:color="auto"/>
            </w:tcBorders>
            <w:shd w:val="pct30" w:color="FFFF00" w:fill="auto"/>
          </w:tcPr>
          <w:p w:rsidR="004E6514" w:rsidRPr="00980584" w:rsidRDefault="004E6514" w:rsidP="00615E2D">
            <w:pPr>
              <w:pStyle w:val="CRCoverPage"/>
              <w:spacing w:after="0"/>
              <w:ind w:left="99"/>
              <w:rPr>
                <w:rFonts w:eastAsiaTheme="minorEastAsia"/>
                <w:noProof/>
              </w:rPr>
            </w:pPr>
            <w:r w:rsidRPr="00980584">
              <w:rPr>
                <w:rFonts w:eastAsiaTheme="minorEastAsia"/>
                <w:noProof/>
              </w:rPr>
              <w:t xml:space="preserve">TS/TR ... CR ... </w:t>
            </w:r>
          </w:p>
        </w:tc>
      </w:tr>
      <w:tr w:rsidR="004E6514" w:rsidRPr="00980584" w:rsidTr="00615E2D">
        <w:tc>
          <w:tcPr>
            <w:tcW w:w="2268" w:type="dxa"/>
            <w:gridSpan w:val="2"/>
            <w:tcBorders>
              <w:left w:val="single" w:sz="4" w:space="0" w:color="auto"/>
            </w:tcBorders>
          </w:tcPr>
          <w:p w:rsidR="004E6514" w:rsidRPr="00980584" w:rsidRDefault="004E6514" w:rsidP="00615E2D">
            <w:pPr>
              <w:pStyle w:val="CRCoverPage"/>
              <w:spacing w:after="0"/>
              <w:rPr>
                <w:rFonts w:eastAsiaTheme="minorEastAsia"/>
                <w:b/>
                <w:i/>
                <w:noProof/>
              </w:rPr>
            </w:pPr>
          </w:p>
        </w:tc>
        <w:tc>
          <w:tcPr>
            <w:tcW w:w="7373" w:type="dxa"/>
            <w:gridSpan w:val="9"/>
            <w:tcBorders>
              <w:right w:val="single" w:sz="4" w:space="0" w:color="auto"/>
            </w:tcBorders>
          </w:tcPr>
          <w:p w:rsidR="004E6514" w:rsidRPr="00980584" w:rsidRDefault="004E6514" w:rsidP="00615E2D">
            <w:pPr>
              <w:pStyle w:val="CRCoverPage"/>
              <w:spacing w:after="0"/>
              <w:rPr>
                <w:rFonts w:eastAsiaTheme="minorEastAsia"/>
                <w:noProof/>
              </w:rPr>
            </w:pPr>
          </w:p>
        </w:tc>
      </w:tr>
      <w:tr w:rsidR="004E6514" w:rsidRPr="00980584" w:rsidTr="00615E2D">
        <w:tc>
          <w:tcPr>
            <w:tcW w:w="2268" w:type="dxa"/>
            <w:gridSpan w:val="2"/>
            <w:tcBorders>
              <w:left w:val="single" w:sz="4" w:space="0" w:color="auto"/>
              <w:bottom w:val="single" w:sz="4" w:space="0" w:color="auto"/>
            </w:tcBorders>
          </w:tcPr>
          <w:p w:rsidR="004E6514" w:rsidRPr="00980584" w:rsidRDefault="004E6514" w:rsidP="00615E2D">
            <w:pPr>
              <w:pStyle w:val="CRCoverPage"/>
              <w:tabs>
                <w:tab w:val="right" w:pos="2184"/>
              </w:tabs>
              <w:spacing w:after="0"/>
              <w:rPr>
                <w:rFonts w:eastAsiaTheme="minorEastAsia"/>
                <w:b/>
                <w:i/>
                <w:noProof/>
              </w:rPr>
            </w:pPr>
            <w:r w:rsidRPr="00980584">
              <w:rPr>
                <w:rFonts w:eastAsiaTheme="minorEastAsia"/>
                <w:b/>
                <w:i/>
                <w:noProof/>
              </w:rPr>
              <w:t>Other comments:</w:t>
            </w:r>
          </w:p>
        </w:tc>
        <w:tc>
          <w:tcPr>
            <w:tcW w:w="7373" w:type="dxa"/>
            <w:gridSpan w:val="9"/>
            <w:tcBorders>
              <w:bottom w:val="single" w:sz="4" w:space="0" w:color="auto"/>
              <w:right w:val="single" w:sz="4" w:space="0" w:color="auto"/>
            </w:tcBorders>
            <w:shd w:val="pct30" w:color="FFFF00" w:fill="auto"/>
          </w:tcPr>
          <w:p w:rsidR="004E6514" w:rsidRPr="00980584" w:rsidRDefault="004E6514" w:rsidP="00615E2D">
            <w:pPr>
              <w:pStyle w:val="CRCoverPage"/>
              <w:spacing w:after="0"/>
              <w:ind w:left="100"/>
              <w:rPr>
                <w:rFonts w:eastAsiaTheme="minorEastAsia"/>
                <w:noProof/>
              </w:rPr>
            </w:pPr>
          </w:p>
        </w:tc>
      </w:tr>
    </w:tbl>
    <w:p w:rsidR="004E6514" w:rsidRDefault="004E6514" w:rsidP="004E6514">
      <w:pPr>
        <w:pStyle w:val="CRCoverPage"/>
        <w:spacing w:after="0"/>
        <w:rPr>
          <w:noProof/>
          <w:sz w:val="8"/>
          <w:szCs w:val="8"/>
        </w:rPr>
      </w:pPr>
    </w:p>
    <w:p w:rsidR="006C3FFB" w:rsidRPr="003168A2" w:rsidRDefault="004E6514" w:rsidP="006C3FFB">
      <w:pPr>
        <w:pStyle w:val="Heading4"/>
        <w:rPr>
          <w:lang w:val="en-US"/>
        </w:rPr>
      </w:pPr>
      <w:r>
        <w:rPr>
          <w:lang w:val="en-US"/>
        </w:rPr>
        <w:br w:type="page"/>
      </w:r>
      <w:r w:rsidR="006C3FFB" w:rsidRPr="003168A2">
        <w:rPr>
          <w:lang w:val="en-US"/>
        </w:rPr>
        <w:lastRenderedPageBreak/>
        <w:t>6.5.1.2</w:t>
      </w:r>
      <w:r w:rsidR="006C3FFB" w:rsidRPr="003168A2">
        <w:rPr>
          <w:lang w:val="en-US"/>
        </w:rPr>
        <w:tab/>
      </w:r>
      <w:r w:rsidR="006C3FFB" w:rsidRPr="003168A2">
        <w:t>UE requested PDN connectivity procedure initiation</w:t>
      </w:r>
      <w:bookmarkEnd w:id="0"/>
    </w:p>
    <w:p w:rsidR="00710565" w:rsidRDefault="00710565" w:rsidP="00710565">
      <w:pPr>
        <w:rPr>
          <w:ins w:id="3" w:author="Zaus, Robert 1" w:date="2015-10-15T19:23:00Z"/>
          <w:lang w:val="en-US"/>
        </w:rPr>
      </w:pPr>
      <w:ins w:id="4" w:author="Zaus, Robert 1" w:date="2015-10-15T19:23:00Z">
        <w:r w:rsidRPr="003168A2">
          <w:rPr>
            <w:lang w:val="en-US"/>
          </w:rPr>
          <w:t>In order to request connectivity to an additional PDN, the UE shall send a PDN CONNECTIVITY REQUEST message to the MME</w:t>
        </w:r>
        <w:r w:rsidRPr="003168A2">
          <w:rPr>
            <w:rFonts w:hint="eastAsia"/>
            <w:lang w:val="en-US"/>
          </w:rPr>
          <w:t>, start timer T348</w:t>
        </w:r>
        <w:r w:rsidRPr="003168A2">
          <w:rPr>
            <w:lang w:val="en-US"/>
          </w:rPr>
          <w:t>2</w:t>
        </w:r>
        <w:r w:rsidRPr="003168A2">
          <w:rPr>
            <w:rFonts w:hint="eastAsia"/>
            <w:lang w:val="en-US"/>
          </w:rPr>
          <w:t xml:space="preserve"> and enter the state PROCEDURE TRANSACTION PENDING </w:t>
        </w:r>
        <w:r w:rsidRPr="003168A2">
          <w:rPr>
            <w:lang w:eastAsia="zh-CN"/>
          </w:rPr>
          <w:t>(see example in figure 6.5.1.2.1)</w:t>
        </w:r>
        <w:r w:rsidRPr="003168A2">
          <w:rPr>
            <w:lang w:val="en-US"/>
          </w:rPr>
          <w:t xml:space="preserve">. </w:t>
        </w:r>
      </w:ins>
    </w:p>
    <w:p w:rsidR="00EF0EB1" w:rsidRDefault="00EF0EB1" w:rsidP="00EF0EB1">
      <w:r>
        <w:t>W</w:t>
      </w:r>
      <w:r w:rsidRPr="003168A2">
        <w:t xml:space="preserve">hen the PDN CONNECTIVITY REQUEST message is </w:t>
      </w:r>
      <w:r>
        <w:t xml:space="preserve">sent together with </w:t>
      </w:r>
      <w:r w:rsidRPr="003168A2">
        <w:t>an ATTACH REQUEST message</w:t>
      </w:r>
      <w:r>
        <w:t xml:space="preserve">, the UE </w:t>
      </w:r>
      <w:ins w:id="5" w:author="Zaus, Robert 1" w:date="2015-10-15T19:26:00Z">
        <w:r w:rsidR="00710565">
          <w:t xml:space="preserve">shall not start timer T3482 and </w:t>
        </w:r>
      </w:ins>
      <w:r>
        <w:t>shall not include the APN</w:t>
      </w:r>
      <w:r w:rsidRPr="003168A2">
        <w:t>.</w:t>
      </w:r>
    </w:p>
    <w:p w:rsidR="00EF0EB1" w:rsidRPr="0046670E" w:rsidRDefault="00EF0EB1" w:rsidP="00EF0EB1">
      <w:pPr>
        <w:pStyle w:val="NO"/>
      </w:pPr>
      <w:r>
        <w:t>NOTE</w:t>
      </w:r>
      <w:r w:rsidR="007C3090">
        <w:t> </w:t>
      </w:r>
      <w:r w:rsidR="007C3090">
        <w:rPr>
          <w:rFonts w:hint="eastAsia"/>
          <w:lang w:eastAsia="zh-CN"/>
        </w:rPr>
        <w:t>1</w:t>
      </w:r>
      <w:r>
        <w:t>:</w:t>
      </w:r>
      <w:r>
        <w:tab/>
      </w:r>
      <w:r w:rsidRPr="0046670E">
        <w:t xml:space="preserve">If the UE needs to provide </w:t>
      </w:r>
      <w:r w:rsidR="000A5E42">
        <w:t>protocol configuration options</w:t>
      </w:r>
      <w:r w:rsidRPr="00CD76C6">
        <w:t xml:space="preserve"> </w:t>
      </w:r>
      <w:r>
        <w:t>which require ciphering</w:t>
      </w:r>
      <w:r w:rsidRPr="0046670E">
        <w:t xml:space="preserve"> or </w:t>
      </w:r>
      <w:r>
        <w:t xml:space="preserve">provide an </w:t>
      </w:r>
      <w:r w:rsidRPr="0046670E">
        <w:t>APN</w:t>
      </w:r>
      <w:r>
        <w:t>, or both,</w:t>
      </w:r>
      <w:r w:rsidRPr="0046670E">
        <w:t xml:space="preserve"> during t</w:t>
      </w:r>
      <w:r>
        <w:t xml:space="preserve">he attach procedure, </w:t>
      </w:r>
      <w:r w:rsidRPr="0046670E">
        <w:t xml:space="preserve">the ESM information transfer flag </w:t>
      </w:r>
      <w:r>
        <w:t xml:space="preserve">is included </w:t>
      </w:r>
      <w:r w:rsidRPr="0046670E">
        <w:t>in the PDN CONNECTIVITY REQUEST.</w:t>
      </w:r>
      <w:r>
        <w:t xml:space="preserve"> The MME then at a later stage in the PDN connectivity procedure initiates the ESM information request procedure in which the UE can provide the MME with </w:t>
      </w:r>
      <w:r w:rsidR="000A5E42">
        <w:t>protocol configuration options</w:t>
      </w:r>
      <w:r>
        <w:t xml:space="preserve"> or APN or both.</w:t>
      </w:r>
    </w:p>
    <w:p w:rsidR="00D47609" w:rsidRDefault="00D47609" w:rsidP="00D47609">
      <w:pPr>
        <w:rPr>
          <w:ins w:id="6" w:author="Huawei_SL" w:date="2015-10-16T09:17:00Z"/>
          <w:lang w:val="en-US"/>
        </w:rPr>
      </w:pPr>
      <w:ins w:id="7" w:author="Huawei_SL" w:date="2015-10-16T09:17:00Z">
        <w:r w:rsidRPr="003168A2">
          <w:rPr>
            <w:lang w:val="en-US"/>
          </w:rPr>
          <w:t>I</w:t>
        </w:r>
        <w:r>
          <w:rPr>
            <w:lang w:val="en-US"/>
          </w:rPr>
          <w:t xml:space="preserve">n </w:t>
        </w:r>
        <w:r w:rsidRPr="00F75B6B">
          <w:rPr>
            <w:lang w:val="en-US"/>
          </w:rPr>
          <w:t xml:space="preserve">order to request </w:t>
        </w:r>
        <w:r>
          <w:rPr>
            <w:lang w:val="en-US"/>
          </w:rPr>
          <w:t xml:space="preserve">a </w:t>
        </w:r>
        <w:r w:rsidRPr="003168A2">
          <w:rPr>
            <w:lang w:val="en-US"/>
          </w:rPr>
          <w:t>PDN</w:t>
        </w:r>
        <w:r>
          <w:rPr>
            <w:lang w:val="en-US"/>
          </w:rPr>
          <w:t xml:space="preserve"> connection for emergency bearer services</w:t>
        </w:r>
        <w:r w:rsidRPr="003168A2">
          <w:rPr>
            <w:lang w:val="en-US"/>
          </w:rPr>
          <w:t xml:space="preserve">, the UE shall </w:t>
        </w:r>
        <w:r>
          <w:rPr>
            <w:lang w:val="en-US"/>
          </w:rPr>
          <w:t>not include an APN</w:t>
        </w:r>
        <w:r w:rsidRPr="00E7632B">
          <w:rPr>
            <w:lang w:val="en-US"/>
          </w:rPr>
          <w:t xml:space="preserve"> </w:t>
        </w:r>
        <w:r>
          <w:rPr>
            <w:lang w:val="en-US"/>
          </w:rPr>
          <w:t xml:space="preserve">in the </w:t>
        </w:r>
        <w:r w:rsidRPr="003168A2">
          <w:rPr>
            <w:lang w:val="en-US"/>
          </w:rPr>
          <w:t>PDN CONNECTIVITY REQUEST message</w:t>
        </w:r>
      </w:ins>
      <w:ins w:id="8" w:author="Zaus, Robert 1" w:date="2015-10-16T10:05:00Z">
        <w:r w:rsidR="00A2493A" w:rsidRPr="00A2493A">
          <w:t xml:space="preserve"> </w:t>
        </w:r>
        <w:r w:rsidR="00A2493A" w:rsidRPr="00A2493A">
          <w:rPr>
            <w:lang w:val="en-US"/>
          </w:rPr>
          <w:t>or, when applicable, in the ESM INFORMATION RESPONSE message</w:t>
        </w:r>
      </w:ins>
      <w:ins w:id="9" w:author="Huawei_SL" w:date="2015-10-16T09:17:00Z">
        <w:r>
          <w:rPr>
            <w:lang w:val="en-US"/>
          </w:rPr>
          <w:t>.</w:t>
        </w:r>
      </w:ins>
    </w:p>
    <w:p w:rsidR="00EF0EB1" w:rsidRDefault="00EF0EB1" w:rsidP="00EF0EB1">
      <w:pPr>
        <w:rPr>
          <w:lang w:val="en-US"/>
        </w:rPr>
      </w:pPr>
      <w:bookmarkStart w:id="10" w:name="OLE_LINK295"/>
      <w:r>
        <w:rPr>
          <w:lang w:val="en-US"/>
        </w:rPr>
        <w:t>In order to request connectivity to a PDN using the default APN</w:t>
      </w:r>
      <w:bookmarkEnd w:id="10"/>
      <w:r>
        <w:rPr>
          <w:lang w:val="en-US"/>
        </w:rPr>
        <w:t xml:space="preserve">, the UE includes the </w:t>
      </w:r>
      <w:r w:rsidR="000A5E42">
        <w:rPr>
          <w:lang w:val="en-US"/>
        </w:rPr>
        <w:t>A</w:t>
      </w:r>
      <w:r>
        <w:rPr>
          <w:lang w:val="en-US"/>
        </w:rPr>
        <w:t xml:space="preserve">ccess point name IE </w:t>
      </w:r>
      <w:r w:rsidRPr="003168A2">
        <w:rPr>
          <w:rFonts w:hint="eastAsia"/>
          <w:lang w:val="en-US"/>
        </w:rPr>
        <w:t xml:space="preserve">in the </w:t>
      </w:r>
      <w:r w:rsidRPr="003168A2">
        <w:rPr>
          <w:lang w:val="en-US"/>
        </w:rPr>
        <w:t>PDN CONNECTIVITY REQUEST</w:t>
      </w:r>
      <w:r w:rsidRPr="003168A2">
        <w:rPr>
          <w:rFonts w:hint="eastAsia"/>
          <w:lang w:val="en-US"/>
        </w:rPr>
        <w:t xml:space="preserve"> message</w:t>
      </w:r>
      <w:r>
        <w:rPr>
          <w:lang w:val="en-US"/>
        </w:rPr>
        <w:t xml:space="preserve"> or, when applicable, in the ESM INFORMATION RESPONSE message, according to the following conditions:</w:t>
      </w:r>
    </w:p>
    <w:p w:rsidR="00EF0EB1" w:rsidRDefault="00EF0EB1" w:rsidP="00EF0EB1">
      <w:pPr>
        <w:pStyle w:val="B1"/>
        <w:rPr>
          <w:lang w:val="en-US"/>
        </w:rPr>
      </w:pPr>
      <w:r>
        <w:rPr>
          <w:lang w:val="en-US"/>
        </w:rPr>
        <w:t>-</w:t>
      </w:r>
      <w:r>
        <w:rPr>
          <w:lang w:val="en-US"/>
        </w:rPr>
        <w:tab/>
      </w:r>
      <w:bookmarkStart w:id="11" w:name="OLE_LINK296"/>
      <w:bookmarkStart w:id="12" w:name="OLE_LINK297"/>
      <w:proofErr w:type="gramStart"/>
      <w:r>
        <w:rPr>
          <w:lang w:val="en-US"/>
        </w:rPr>
        <w:t>if</w:t>
      </w:r>
      <w:proofErr w:type="gramEnd"/>
      <w:r>
        <w:rPr>
          <w:lang w:val="en-US"/>
        </w:rPr>
        <w:t xml:space="preserve"> use of a PDN using the default APN requires PAP/CHAP, then the UE should include the </w:t>
      </w:r>
      <w:r w:rsidR="000A5E42">
        <w:rPr>
          <w:lang w:val="en-US"/>
        </w:rPr>
        <w:t>A</w:t>
      </w:r>
      <w:r>
        <w:rPr>
          <w:lang w:val="en-US"/>
        </w:rPr>
        <w:t>ccess point name IE</w:t>
      </w:r>
      <w:bookmarkEnd w:id="11"/>
      <w:bookmarkEnd w:id="12"/>
      <w:r>
        <w:rPr>
          <w:lang w:val="en-US"/>
        </w:rPr>
        <w:t>; and</w:t>
      </w:r>
    </w:p>
    <w:p w:rsidR="00EF0EB1" w:rsidRDefault="00EF0EB1" w:rsidP="00EF0EB1">
      <w:pPr>
        <w:pStyle w:val="B1"/>
        <w:rPr>
          <w:lang w:val="en-US"/>
        </w:rPr>
      </w:pPr>
      <w:r>
        <w:rPr>
          <w:lang w:val="en-US"/>
        </w:rPr>
        <w:t>-</w:t>
      </w:r>
      <w:r>
        <w:rPr>
          <w:lang w:val="en-US"/>
        </w:rPr>
        <w:tab/>
      </w:r>
      <w:proofErr w:type="gramStart"/>
      <w:r>
        <w:rPr>
          <w:lang w:val="en-US"/>
        </w:rPr>
        <w:t>in</w:t>
      </w:r>
      <w:proofErr w:type="gramEnd"/>
      <w:r>
        <w:rPr>
          <w:lang w:val="en-US"/>
        </w:rPr>
        <w:t xml:space="preserve"> all other conditions, the UE need not include the </w:t>
      </w:r>
      <w:r w:rsidR="000A5E42">
        <w:rPr>
          <w:lang w:val="en-US"/>
        </w:rPr>
        <w:t>A</w:t>
      </w:r>
      <w:r>
        <w:rPr>
          <w:lang w:val="en-US"/>
        </w:rPr>
        <w:t>ccess point name IE.</w:t>
      </w:r>
    </w:p>
    <w:p w:rsidR="000A5E42" w:rsidRDefault="006C3FFB" w:rsidP="000A5E42">
      <w:pPr>
        <w:rPr>
          <w:lang w:val="en-US"/>
        </w:rPr>
      </w:pPr>
      <w:r w:rsidRPr="003168A2">
        <w:rPr>
          <w:lang w:val="en-US"/>
        </w:rPr>
        <w:t>In order to request connectivity to an additional PDN</w:t>
      </w:r>
      <w:ins w:id="13" w:author="Zaus, Robert 1" w:date="2015-10-15T19:37:00Z">
        <w:r w:rsidR="0067599C">
          <w:rPr>
            <w:lang w:val="en-US"/>
          </w:rPr>
          <w:t xml:space="preserve"> </w:t>
        </w:r>
      </w:ins>
      <w:ins w:id="14" w:author="Zaus, Robert 1" w:date="2015-10-15T19:51:00Z">
        <w:r w:rsidR="00526EBA">
          <w:rPr>
            <w:lang w:val="en-US"/>
          </w:rPr>
          <w:t>using</w:t>
        </w:r>
      </w:ins>
      <w:ins w:id="15" w:author="Zaus, Robert 1" w:date="2015-10-15T19:49:00Z">
        <w:r w:rsidR="008542DE">
          <w:rPr>
            <w:lang w:val="en-US"/>
          </w:rPr>
          <w:t xml:space="preserve"> </w:t>
        </w:r>
      </w:ins>
      <w:ins w:id="16" w:author="Zaus, Robert 1" w:date="2015-10-15T19:37:00Z">
        <w:r w:rsidR="0067599C">
          <w:rPr>
            <w:lang w:val="en-US"/>
          </w:rPr>
          <w:t>a specific APN</w:t>
        </w:r>
      </w:ins>
      <w:r w:rsidRPr="003168A2">
        <w:rPr>
          <w:lang w:val="en-US"/>
        </w:rPr>
        <w:t xml:space="preserve">, </w:t>
      </w:r>
      <w:del w:id="17" w:author="Zaus, Robert 1" w:date="2015-10-15T19:37:00Z">
        <w:r w:rsidRPr="003168A2" w:rsidDel="0067599C">
          <w:rPr>
            <w:lang w:val="en-US"/>
          </w:rPr>
          <w:delText>the UE shall send a PDN CONNECTIVITY REQUEST message to the MME</w:delText>
        </w:r>
        <w:r w:rsidR="0004470B" w:rsidRPr="003168A2" w:rsidDel="0067599C">
          <w:rPr>
            <w:rFonts w:hint="eastAsia"/>
            <w:lang w:val="en-US"/>
          </w:rPr>
          <w:delText>, start timer T348</w:delText>
        </w:r>
        <w:r w:rsidR="00FE64D7" w:rsidRPr="003168A2" w:rsidDel="0067599C">
          <w:rPr>
            <w:lang w:val="en-US"/>
          </w:rPr>
          <w:delText>2</w:delText>
        </w:r>
        <w:r w:rsidR="0004470B" w:rsidRPr="003168A2" w:rsidDel="0067599C">
          <w:rPr>
            <w:rFonts w:hint="eastAsia"/>
            <w:lang w:val="en-US"/>
          </w:rPr>
          <w:delText xml:space="preserve"> and enter the </w:delText>
        </w:r>
        <w:r w:rsidR="00FE64D7" w:rsidRPr="003168A2" w:rsidDel="0067599C">
          <w:rPr>
            <w:rFonts w:hint="eastAsia"/>
            <w:lang w:val="en-US"/>
          </w:rPr>
          <w:delText xml:space="preserve">state </w:delText>
        </w:r>
        <w:r w:rsidR="0004470B" w:rsidRPr="003168A2" w:rsidDel="0067599C">
          <w:rPr>
            <w:rFonts w:hint="eastAsia"/>
            <w:lang w:val="en-US"/>
          </w:rPr>
          <w:delText>PROCEDURE TRANSACTION PENDING</w:delText>
        </w:r>
        <w:r w:rsidR="00F6768D" w:rsidRPr="003168A2" w:rsidDel="0067599C">
          <w:rPr>
            <w:rFonts w:hint="eastAsia"/>
            <w:lang w:val="en-US"/>
          </w:rPr>
          <w:delText xml:space="preserve"> </w:delText>
        </w:r>
        <w:r w:rsidR="00F6768D" w:rsidRPr="003168A2" w:rsidDel="0067599C">
          <w:rPr>
            <w:lang w:eastAsia="zh-CN"/>
          </w:rPr>
          <w:delText>(see example in figure 6.5.1.2.1)</w:delText>
        </w:r>
        <w:r w:rsidRPr="003168A2" w:rsidDel="0067599C">
          <w:rPr>
            <w:lang w:val="en-US"/>
          </w:rPr>
          <w:delText xml:space="preserve">. </w:delText>
        </w:r>
        <w:r w:rsidR="000A5E42" w:rsidRPr="003168A2" w:rsidDel="0067599C">
          <w:rPr>
            <w:lang w:val="en-US"/>
          </w:rPr>
          <w:delText>I</w:delText>
        </w:r>
        <w:r w:rsidR="000A5E42" w:rsidDel="0067599C">
          <w:rPr>
            <w:lang w:val="en-US"/>
          </w:rPr>
          <w:delText xml:space="preserve">f the additional </w:delText>
        </w:r>
        <w:r w:rsidR="000A5E42" w:rsidRPr="003168A2" w:rsidDel="0067599C">
          <w:rPr>
            <w:lang w:val="en-US"/>
          </w:rPr>
          <w:delText>PDN</w:delText>
        </w:r>
        <w:r w:rsidR="000A5E42" w:rsidDel="0067599C">
          <w:rPr>
            <w:lang w:val="en-US"/>
          </w:rPr>
          <w:delText xml:space="preserve"> connection is for emergency bearer services</w:delText>
        </w:r>
        <w:r w:rsidR="000A5E42" w:rsidRPr="003168A2" w:rsidDel="0067599C">
          <w:rPr>
            <w:lang w:val="en-US"/>
          </w:rPr>
          <w:delText xml:space="preserve">, the UE shall </w:delText>
        </w:r>
        <w:r w:rsidR="000A5E42" w:rsidDel="0067599C">
          <w:rPr>
            <w:lang w:val="en-US"/>
          </w:rPr>
          <w:delText>not include an APN</w:delText>
        </w:r>
        <w:r w:rsidR="000A5E42" w:rsidRPr="00E7632B" w:rsidDel="0067599C">
          <w:rPr>
            <w:lang w:val="en-US"/>
          </w:rPr>
          <w:delText xml:space="preserve"> </w:delText>
        </w:r>
      </w:del>
      <w:del w:id="18" w:author="Zaus, Robert 1" w:date="2015-10-16T10:35:00Z">
        <w:r w:rsidR="000A5E42" w:rsidDel="00F01513">
          <w:rPr>
            <w:lang w:val="en-US"/>
          </w:rPr>
          <w:delText xml:space="preserve">in the </w:delText>
        </w:r>
        <w:r w:rsidR="000A5E42" w:rsidRPr="003168A2" w:rsidDel="00F01513">
          <w:rPr>
            <w:lang w:val="en-US"/>
          </w:rPr>
          <w:delText xml:space="preserve">PDN CONNECTIVITY REQUEST </w:delText>
        </w:r>
      </w:del>
      <w:del w:id="19" w:author="Zaus, Robert 1" w:date="2015-10-15T19:37:00Z">
        <w:r w:rsidR="000A5E42" w:rsidRPr="003168A2" w:rsidDel="0067599C">
          <w:rPr>
            <w:lang w:val="en-US"/>
          </w:rPr>
          <w:delText>message</w:delText>
        </w:r>
        <w:r w:rsidR="000A5E42" w:rsidDel="0067599C">
          <w:rPr>
            <w:lang w:val="en-US"/>
          </w:rPr>
          <w:delText xml:space="preserve">; otherwise </w:delText>
        </w:r>
      </w:del>
      <w:r w:rsidR="000A5E42">
        <w:rPr>
          <w:lang w:val="en-US"/>
        </w:rPr>
        <w:t>the UE shall include the requested APN</w:t>
      </w:r>
      <w:ins w:id="20" w:author="Zaus, Robert 1" w:date="2015-10-16T10:35:00Z">
        <w:r w:rsidR="00F01513" w:rsidRPr="00F01513">
          <w:t xml:space="preserve"> </w:t>
        </w:r>
        <w:r w:rsidR="00F01513" w:rsidRPr="00F01513">
          <w:rPr>
            <w:lang w:val="en-US"/>
          </w:rPr>
          <w:t>in the PDN CONNECTIVITY REQUEST</w:t>
        </w:r>
      </w:ins>
      <w:ins w:id="21" w:author="Zaus, Robert 1" w:date="2015-10-16T10:36:00Z">
        <w:r w:rsidR="00F01513">
          <w:rPr>
            <w:lang w:val="en-US"/>
          </w:rPr>
          <w:t xml:space="preserve"> message</w:t>
        </w:r>
      </w:ins>
      <w:r w:rsidR="000A5E42">
        <w:rPr>
          <w:lang w:val="en-US"/>
        </w:rPr>
        <w:t>.</w:t>
      </w:r>
      <w:bookmarkStart w:id="22" w:name="_GoBack"/>
      <w:bookmarkEnd w:id="22"/>
    </w:p>
    <w:p w:rsidR="006C3FFB" w:rsidRPr="003168A2" w:rsidRDefault="00336496" w:rsidP="00EF0EB1">
      <w:pPr>
        <w:rPr>
          <w:lang w:val="en-US"/>
        </w:rPr>
      </w:pPr>
      <w:r w:rsidRPr="008073ED">
        <w:rPr>
          <w:rFonts w:eastAsia="MS Mincho"/>
        </w:rPr>
        <w:t>In the PDN type information element</w:t>
      </w:r>
      <w:r w:rsidRPr="003168A2">
        <w:rPr>
          <w:rFonts w:eastAsia="MS Mincho"/>
        </w:rPr>
        <w:t xml:space="preserve"> the UE </w:t>
      </w:r>
      <w:r w:rsidRPr="003168A2">
        <w:rPr>
          <w:rFonts w:hint="eastAsia"/>
          <w:lang w:eastAsia="zh-CN"/>
        </w:rPr>
        <w:t>shall</w:t>
      </w:r>
      <w:r w:rsidRPr="003168A2">
        <w:rPr>
          <w:rFonts w:eastAsia="MS Mincho"/>
        </w:rPr>
        <w:t xml:space="preserve"> indicate the </w:t>
      </w:r>
      <w:r w:rsidRPr="003168A2">
        <w:rPr>
          <w:rFonts w:eastAsia="MS Mincho" w:hint="eastAsia"/>
        </w:rPr>
        <w:t xml:space="preserve">IP version </w:t>
      </w:r>
      <w:r w:rsidRPr="003168A2">
        <w:rPr>
          <w:rFonts w:eastAsia="MS Mincho"/>
        </w:rPr>
        <w:t>capability of the IP stack associated with the UE</w:t>
      </w:r>
      <w:r w:rsidRPr="003168A2">
        <w:rPr>
          <w:lang w:val="en-US"/>
        </w:rPr>
        <w:t xml:space="preserve"> </w:t>
      </w:r>
      <w:r w:rsidR="006C3FFB" w:rsidRPr="003168A2">
        <w:rPr>
          <w:lang w:val="en-US"/>
        </w:rPr>
        <w:t xml:space="preserve">as specified in </w:t>
      </w:r>
      <w:proofErr w:type="spellStart"/>
      <w:r w:rsidR="00FB09C4" w:rsidRPr="003168A2">
        <w:rPr>
          <w:lang w:val="en-US"/>
        </w:rPr>
        <w:t>subclause</w:t>
      </w:r>
      <w:proofErr w:type="spellEnd"/>
      <w:r w:rsidR="004406FC">
        <w:rPr>
          <w:lang w:val="en-US"/>
        </w:rPr>
        <w:t> </w:t>
      </w:r>
      <w:r w:rsidR="003A1272">
        <w:rPr>
          <w:rFonts w:hint="eastAsia"/>
          <w:lang w:val="en-US" w:eastAsia="zh-CN"/>
        </w:rPr>
        <w:t>6.2.2</w:t>
      </w:r>
      <w:r w:rsidR="000A5E42">
        <w:rPr>
          <w:lang w:val="en-US"/>
        </w:rPr>
        <w:t>.</w:t>
      </w:r>
    </w:p>
    <w:p w:rsidR="00554707" w:rsidRPr="003168A2" w:rsidRDefault="00554707" w:rsidP="008E11CC">
      <w:r w:rsidRPr="003168A2">
        <w:rPr>
          <w:lang w:val="en-US"/>
        </w:rPr>
        <w:t xml:space="preserve">The UE shall set the request type to "initial </w:t>
      </w:r>
      <w:r w:rsidR="00A20534">
        <w:rPr>
          <w:lang w:val="en-US"/>
        </w:rPr>
        <w:t>request</w:t>
      </w:r>
      <w:r w:rsidRPr="003168A2">
        <w:rPr>
          <w:lang w:val="en-US"/>
        </w:rPr>
        <w:t xml:space="preserve">" when the UE is establishing </w:t>
      </w:r>
      <w:r w:rsidR="00441302">
        <w:rPr>
          <w:rFonts w:hint="eastAsia"/>
          <w:lang w:val="en-US" w:eastAsia="zh-CN"/>
        </w:rPr>
        <w:t xml:space="preserve">a new PDN </w:t>
      </w:r>
      <w:r w:rsidRPr="003168A2">
        <w:rPr>
          <w:lang w:val="en-US"/>
        </w:rPr>
        <w:t xml:space="preserve">connectivity to a PDN </w:t>
      </w:r>
      <w:r w:rsidR="00441302">
        <w:rPr>
          <w:rFonts w:hint="eastAsia"/>
          <w:lang w:val="en-US" w:eastAsia="zh-CN"/>
        </w:rPr>
        <w:t>in</w:t>
      </w:r>
      <w:r w:rsidRPr="003168A2">
        <w:rPr>
          <w:lang w:val="en-US"/>
        </w:rPr>
        <w:t xml:space="preserve"> an attach </w:t>
      </w:r>
      <w:r w:rsidR="00441302">
        <w:rPr>
          <w:rFonts w:hint="eastAsia"/>
          <w:lang w:val="en-US" w:eastAsia="zh-CN"/>
        </w:rPr>
        <w:t xml:space="preserve">procedure or in a </w:t>
      </w:r>
      <w:r w:rsidR="00441302">
        <w:rPr>
          <w:rFonts w:hint="eastAsia"/>
          <w:lang w:eastAsia="zh-CN"/>
        </w:rPr>
        <w:t>stand-alone PDN connectivity procedure</w:t>
      </w:r>
      <w:r w:rsidRPr="003168A2">
        <w:rPr>
          <w:lang w:val="en-US"/>
        </w:rPr>
        <w:t xml:space="preserve">. </w:t>
      </w:r>
      <w:r w:rsidR="000A5E42">
        <w:rPr>
          <w:lang w:val="en-US"/>
        </w:rPr>
        <w:t xml:space="preserve">The UE shall set the request type to "emergency" when the UE is requesting </w:t>
      </w:r>
      <w:r w:rsidR="00BC34D2">
        <w:rPr>
          <w:rFonts w:hint="eastAsia"/>
          <w:lang w:val="en-US" w:eastAsia="zh-TW"/>
        </w:rPr>
        <w:t xml:space="preserve">a new </w:t>
      </w:r>
      <w:r w:rsidR="000A5E42">
        <w:rPr>
          <w:lang w:val="en-US"/>
        </w:rPr>
        <w:t xml:space="preserve">PDN connectivity for emergency bearer services. </w:t>
      </w:r>
      <w:r w:rsidRPr="003168A2">
        <w:rPr>
          <w:lang w:val="en-US"/>
        </w:rPr>
        <w:t>The UE shall set the request type to "handover" when the connectivity to a PDN is established upon handover from a non-3GPP access network and the UE was connected to that PDN before the handover to the 3GPP access network</w:t>
      </w:r>
      <w:r w:rsidR="00FD449D">
        <w:rPr>
          <w:rFonts w:hint="eastAsia"/>
          <w:lang w:val="en-US" w:eastAsia="zh-CN"/>
        </w:rPr>
        <w:t xml:space="preserve">, or when the UE initiates the procedure to </w:t>
      </w:r>
      <w:r w:rsidR="00FD449D">
        <w:rPr>
          <w:lang w:val="en-US" w:eastAsia="zh-CN"/>
        </w:rPr>
        <w:t>add 3GPP access</w:t>
      </w:r>
      <w:r w:rsidR="00FD449D">
        <w:rPr>
          <w:rFonts w:hint="eastAsia"/>
          <w:lang w:val="en-US" w:eastAsia="zh-CN"/>
        </w:rPr>
        <w:t xml:space="preserve"> to the PDN connection which is already established over WLAN</w:t>
      </w:r>
      <w:r w:rsidRPr="003168A2">
        <w:rPr>
          <w:lang w:val="en-US"/>
        </w:rPr>
        <w:t>.</w:t>
      </w:r>
    </w:p>
    <w:p w:rsidR="007C3090" w:rsidRDefault="007C3090" w:rsidP="007C3090">
      <w:pPr>
        <w:pStyle w:val="NO"/>
        <w:rPr>
          <w:lang w:eastAsia="zh-CN"/>
        </w:rPr>
      </w:pPr>
      <w:r>
        <w:rPr>
          <w:rFonts w:hint="eastAsia"/>
          <w:lang w:eastAsia="zh-CN"/>
        </w:rPr>
        <w:t>NOTE</w:t>
      </w:r>
      <w:r>
        <w:rPr>
          <w:lang w:eastAsia="zh-CN"/>
        </w:rPr>
        <w:t> </w:t>
      </w:r>
      <w:r>
        <w:rPr>
          <w:rFonts w:hint="eastAsia"/>
          <w:lang w:eastAsia="zh-CN"/>
        </w:rPr>
        <w:t>2:</w:t>
      </w:r>
      <w:r>
        <w:rPr>
          <w:lang w:eastAsia="zh-CN"/>
        </w:rPr>
        <w:tab/>
      </w:r>
      <w:r>
        <w:rPr>
          <w:rFonts w:hint="eastAsia"/>
          <w:lang w:eastAsia="zh-CN"/>
        </w:rPr>
        <w:t>For emergency bearer services, the handover from non-3GPP access to E-UTRA is not supported.</w:t>
      </w:r>
    </w:p>
    <w:p w:rsidR="008E11CC" w:rsidRPr="003168A2" w:rsidRDefault="008E11CC" w:rsidP="008E11CC">
      <w:r w:rsidRPr="003168A2">
        <w:t xml:space="preserve">If the UE supports DSMIPv6, the UE may include a request for obtaining the IPv6 address and optionally the IPv4 address of the home agent in the Protocol configuration options IE in the PDN </w:t>
      </w:r>
      <w:r w:rsidRPr="003168A2">
        <w:rPr>
          <w:lang w:val="en-US"/>
        </w:rPr>
        <w:t>CONNECTIVITY REQUEST</w:t>
      </w:r>
      <w:r w:rsidRPr="003168A2">
        <w:t xml:space="preserve"> message. The UE may also include a request for obtaining the IPv6 Home Network Prefix.</w:t>
      </w:r>
      <w:r w:rsidR="00BA6F8A">
        <w:t xml:space="preserve"> The UE shall request the IPv6 Home Network Prefix only if the UE has requested the home agent IPv6 address. The requested home agent </w:t>
      </w:r>
      <w:proofErr w:type="gramStart"/>
      <w:r w:rsidR="00BA6F8A">
        <w:t>address(</w:t>
      </w:r>
      <w:proofErr w:type="spellStart"/>
      <w:proofErr w:type="gramEnd"/>
      <w:r w:rsidR="00BA6F8A">
        <w:t>es</w:t>
      </w:r>
      <w:proofErr w:type="spellEnd"/>
      <w:r w:rsidR="00BA6F8A">
        <w:t>) and the Home Network Prefix are related to the APN the UE requested connectivity for.</w:t>
      </w:r>
    </w:p>
    <w:p w:rsidR="00D96003" w:rsidRDefault="00D022CF" w:rsidP="00EF0EB1">
      <w:pPr>
        <w:rPr>
          <w:lang w:val="en-US" w:eastAsia="zh-CN"/>
        </w:rPr>
      </w:pPr>
      <w:r w:rsidRPr="003168A2">
        <w:rPr>
          <w:lang w:val="en-US" w:eastAsia="zh-CN"/>
        </w:rPr>
        <w:t>The UE may set</w:t>
      </w:r>
      <w:r w:rsidR="009777D9" w:rsidRPr="003168A2">
        <w:rPr>
          <w:rFonts w:hint="eastAsia"/>
          <w:lang w:val="en-US" w:eastAsia="zh-CN"/>
        </w:rPr>
        <w:t xml:space="preserve"> the </w:t>
      </w:r>
      <w:r w:rsidRPr="003168A2">
        <w:rPr>
          <w:lang w:val="en-US" w:eastAsia="zh-CN"/>
        </w:rPr>
        <w:t xml:space="preserve">ESM information </w:t>
      </w:r>
      <w:r w:rsidR="00BA7F06" w:rsidRPr="003168A2">
        <w:rPr>
          <w:lang w:val="en-US" w:eastAsia="zh-CN"/>
        </w:rPr>
        <w:t>t</w:t>
      </w:r>
      <w:r w:rsidR="009777D9" w:rsidRPr="003168A2">
        <w:rPr>
          <w:rFonts w:hint="eastAsia"/>
          <w:lang w:val="en-US" w:eastAsia="zh-CN"/>
        </w:rPr>
        <w:t>ransfer flag in the PDN CONNECTIVITY REQUEST message</w:t>
      </w:r>
      <w:r w:rsidRPr="003168A2">
        <w:rPr>
          <w:lang w:val="en-US" w:eastAsia="zh-CN"/>
        </w:rPr>
        <w:t xml:space="preserve"> to indicate that it has ESM information</w:t>
      </w:r>
      <w:r w:rsidR="009777D9" w:rsidRPr="003168A2">
        <w:rPr>
          <w:rFonts w:hint="eastAsia"/>
          <w:lang w:val="en-US" w:eastAsia="zh-CN"/>
        </w:rPr>
        <w:t xml:space="preserve">, </w:t>
      </w:r>
      <w:r w:rsidRPr="003168A2">
        <w:rPr>
          <w:lang w:val="en-US" w:eastAsia="zh-CN"/>
        </w:rPr>
        <w:t xml:space="preserve">i.e. </w:t>
      </w:r>
      <w:r w:rsidR="009777D9" w:rsidRPr="003168A2">
        <w:rPr>
          <w:rFonts w:hint="eastAsia"/>
          <w:lang w:val="en-US" w:eastAsia="zh-CN"/>
        </w:rPr>
        <w:t>protoc</w:t>
      </w:r>
      <w:r w:rsidR="009777D9" w:rsidRPr="003168A2">
        <w:rPr>
          <w:lang w:val="en-US" w:eastAsia="zh-CN"/>
        </w:rPr>
        <w:t>o</w:t>
      </w:r>
      <w:r w:rsidR="009777D9" w:rsidRPr="003168A2">
        <w:rPr>
          <w:rFonts w:hint="eastAsia"/>
          <w:lang w:val="en-US" w:eastAsia="zh-CN"/>
        </w:rPr>
        <w:t>l configuration options</w:t>
      </w:r>
      <w:r w:rsidRPr="003168A2">
        <w:rPr>
          <w:lang w:val="en-US" w:eastAsia="zh-CN"/>
        </w:rPr>
        <w:t>, APN, or both, that needs to</w:t>
      </w:r>
      <w:r w:rsidR="009777D9" w:rsidRPr="003168A2">
        <w:rPr>
          <w:rFonts w:hint="eastAsia"/>
          <w:lang w:val="en-US" w:eastAsia="zh-CN"/>
        </w:rPr>
        <w:t xml:space="preserve"> be sent after the NAS </w:t>
      </w:r>
      <w:proofErr w:type="spellStart"/>
      <w:r w:rsidR="009777D9" w:rsidRPr="003168A2">
        <w:rPr>
          <w:rFonts w:hint="eastAsia"/>
          <w:lang w:val="en-US" w:eastAsia="zh-CN"/>
        </w:rPr>
        <w:t>signalling</w:t>
      </w:r>
      <w:proofErr w:type="spellEnd"/>
      <w:r w:rsidR="009777D9" w:rsidRPr="003168A2">
        <w:rPr>
          <w:rFonts w:hint="eastAsia"/>
          <w:lang w:val="en-US" w:eastAsia="zh-CN"/>
        </w:rPr>
        <w:t xml:space="preserve"> security has been </w:t>
      </w:r>
      <w:r w:rsidR="009777D9" w:rsidRPr="003168A2">
        <w:rPr>
          <w:lang w:val="en-US" w:eastAsia="zh-CN"/>
        </w:rPr>
        <w:t>activated</w:t>
      </w:r>
      <w:r w:rsidR="009777D9" w:rsidRPr="003168A2">
        <w:rPr>
          <w:rFonts w:hint="eastAsia"/>
          <w:lang w:val="en-US" w:eastAsia="zh-CN"/>
        </w:rPr>
        <w:t xml:space="preserve"> between the UE and the MME.</w:t>
      </w:r>
    </w:p>
    <w:p w:rsidR="00D96003" w:rsidRDefault="00D96003" w:rsidP="00EF0EB1">
      <w:r>
        <w:t xml:space="preserve">If </w:t>
      </w:r>
      <w:r>
        <w:rPr>
          <w:rFonts w:hint="eastAsia"/>
          <w:lang w:eastAsia="zh-CN"/>
        </w:rPr>
        <w:t xml:space="preserve">the </w:t>
      </w:r>
      <w:r>
        <w:t xml:space="preserve">UE supports A/Gb mode or </w:t>
      </w:r>
      <w:proofErr w:type="spellStart"/>
      <w:proofErr w:type="gramStart"/>
      <w:r>
        <w:t>Iu</w:t>
      </w:r>
      <w:proofErr w:type="spellEnd"/>
      <w:proofErr w:type="gramEnd"/>
      <w:r>
        <w:t xml:space="preserve"> mode</w:t>
      </w:r>
      <w:r w:rsidR="00907F9E">
        <w:rPr>
          <w:rFonts w:hint="eastAsia"/>
          <w:lang w:eastAsia="zh-TW"/>
        </w:rPr>
        <w:t xml:space="preserve"> or both</w:t>
      </w:r>
      <w:r>
        <w:rPr>
          <w:rFonts w:hint="eastAsia"/>
          <w:lang w:eastAsia="zh-CN"/>
        </w:rPr>
        <w:t xml:space="preserve">, the UE shall </w:t>
      </w:r>
      <w:r>
        <w:t xml:space="preserve">indicate the support of the network requested bearer control </w:t>
      </w:r>
      <w:r>
        <w:rPr>
          <w:rFonts w:hint="eastAsia"/>
          <w:lang w:eastAsia="zh-CN"/>
        </w:rPr>
        <w:t>procedures (</w:t>
      </w:r>
      <w:r w:rsidRPr="003168A2">
        <w:t>see 3GPP TS </w:t>
      </w:r>
      <w:r>
        <w:rPr>
          <w:rFonts w:hint="eastAsia"/>
          <w:lang w:eastAsia="zh-CN"/>
        </w:rPr>
        <w:t>24.</w:t>
      </w:r>
      <w:r w:rsidRPr="003168A2">
        <w:rPr>
          <w:rFonts w:hint="eastAsia"/>
          <w:lang w:eastAsia="zh-CN"/>
        </w:rPr>
        <w:t>00</w:t>
      </w:r>
      <w:r>
        <w:rPr>
          <w:rFonts w:hint="eastAsia"/>
          <w:lang w:eastAsia="zh-CN"/>
        </w:rPr>
        <w:t>8</w:t>
      </w:r>
      <w:r w:rsidRPr="003168A2">
        <w:rPr>
          <w:lang w:eastAsia="zh-CN"/>
        </w:rPr>
        <w:t> [</w:t>
      </w:r>
      <w:r>
        <w:rPr>
          <w:rFonts w:hint="eastAsia"/>
          <w:lang w:eastAsia="zh-CN"/>
        </w:rPr>
        <w:t>13</w:t>
      </w:r>
      <w:r w:rsidRPr="003168A2">
        <w:rPr>
          <w:lang w:eastAsia="zh-CN"/>
        </w:rPr>
        <w:t>]</w:t>
      </w:r>
      <w:r>
        <w:rPr>
          <w:rFonts w:hint="eastAsia"/>
          <w:lang w:eastAsia="zh-CN"/>
        </w:rPr>
        <w:t xml:space="preserve">) </w:t>
      </w:r>
      <w:r>
        <w:t xml:space="preserve">in A/Gb mode or </w:t>
      </w:r>
      <w:proofErr w:type="spellStart"/>
      <w:r>
        <w:t>Iu</w:t>
      </w:r>
      <w:proofErr w:type="spellEnd"/>
      <w:r>
        <w:t xml:space="preserve"> mode</w:t>
      </w:r>
      <w:r>
        <w:rPr>
          <w:rFonts w:hint="eastAsia"/>
          <w:lang w:eastAsia="zh-CN"/>
        </w:rPr>
        <w:t xml:space="preserve"> in the </w:t>
      </w:r>
      <w:r>
        <w:rPr>
          <w:rFonts w:hint="eastAsia"/>
          <w:lang w:val="en-US" w:eastAsia="zh-CN"/>
        </w:rPr>
        <w:t>P</w:t>
      </w:r>
      <w:r w:rsidRPr="003168A2">
        <w:rPr>
          <w:rFonts w:hint="eastAsia"/>
          <w:lang w:val="en-US" w:eastAsia="zh-CN"/>
        </w:rPr>
        <w:t>rotoc</w:t>
      </w:r>
      <w:r w:rsidRPr="003168A2">
        <w:rPr>
          <w:lang w:val="en-US" w:eastAsia="zh-CN"/>
        </w:rPr>
        <w:t>o</w:t>
      </w:r>
      <w:r w:rsidRPr="003168A2">
        <w:rPr>
          <w:rFonts w:hint="eastAsia"/>
          <w:lang w:val="en-US" w:eastAsia="zh-CN"/>
        </w:rPr>
        <w:t>l configuration options</w:t>
      </w:r>
      <w:r>
        <w:rPr>
          <w:rFonts w:hint="eastAsia"/>
          <w:lang w:val="en-US" w:eastAsia="zh-CN"/>
        </w:rPr>
        <w:t xml:space="preserve"> IE</w:t>
      </w:r>
      <w:r>
        <w:t>.</w:t>
      </w:r>
    </w:p>
    <w:p w:rsidR="00FD449D" w:rsidRDefault="000A5E42" w:rsidP="00FD449D">
      <w:pPr>
        <w:rPr>
          <w:lang w:val="en-US" w:eastAsia="zh-CN"/>
        </w:rPr>
      </w:pPr>
      <w:r>
        <w:rPr>
          <w:lang w:val="en-US" w:eastAsia="zh-CN"/>
        </w:rPr>
        <w:t>P</w:t>
      </w:r>
      <w:proofErr w:type="spellStart"/>
      <w:r>
        <w:t>rotocol</w:t>
      </w:r>
      <w:proofErr w:type="spellEnd"/>
      <w:r>
        <w:t xml:space="preserve"> configuration options</w:t>
      </w:r>
      <w:r w:rsidR="00EF0EB1">
        <w:rPr>
          <w:lang w:val="en-US" w:eastAsia="zh-CN"/>
        </w:rPr>
        <w:t xml:space="preserve"> provided </w:t>
      </w:r>
      <w:r>
        <w:rPr>
          <w:lang w:val="en-US" w:eastAsia="zh-CN"/>
        </w:rPr>
        <w:t>in</w:t>
      </w:r>
      <w:r w:rsidR="00EF0EB1">
        <w:rPr>
          <w:lang w:val="en-US" w:eastAsia="zh-CN"/>
        </w:rPr>
        <w:t xml:space="preserve"> the ESM INFORMATION RESPONSE </w:t>
      </w:r>
      <w:r>
        <w:rPr>
          <w:lang w:val="en-US" w:eastAsia="zh-CN"/>
        </w:rPr>
        <w:t xml:space="preserve">message </w:t>
      </w:r>
      <w:r w:rsidR="00EF0EB1">
        <w:rPr>
          <w:lang w:val="en-US" w:eastAsia="zh-CN"/>
        </w:rPr>
        <w:t xml:space="preserve">replace any </w:t>
      </w:r>
      <w:r>
        <w:t>protocol configuration options</w:t>
      </w:r>
      <w:r w:rsidR="00EF0EB1">
        <w:rPr>
          <w:lang w:val="en-US" w:eastAsia="zh-CN"/>
        </w:rPr>
        <w:t xml:space="preserve"> provided </w:t>
      </w:r>
      <w:r>
        <w:rPr>
          <w:lang w:val="en-US" w:eastAsia="zh-CN"/>
        </w:rPr>
        <w:t>in</w:t>
      </w:r>
      <w:r w:rsidR="00EF0EB1">
        <w:rPr>
          <w:lang w:val="en-US" w:eastAsia="zh-CN"/>
        </w:rPr>
        <w:t xml:space="preserve"> the PDN CONNECTIVITY REQUEST message.</w:t>
      </w:r>
    </w:p>
    <w:p w:rsidR="00EF0EB1" w:rsidRPr="003168A2" w:rsidRDefault="00FD449D" w:rsidP="00FD449D">
      <w:pPr>
        <w:rPr>
          <w:lang w:val="en-US" w:eastAsia="zh-CN"/>
        </w:rPr>
      </w:pPr>
      <w:r>
        <w:rPr>
          <w:rFonts w:hint="eastAsia"/>
          <w:lang w:val="en-US" w:eastAsia="zh-CN"/>
        </w:rPr>
        <w:t xml:space="preserve">When the UE initiates the procedure to </w:t>
      </w:r>
      <w:r>
        <w:rPr>
          <w:lang w:val="en-US" w:eastAsia="zh-CN"/>
        </w:rPr>
        <w:t>add 3GPP access</w:t>
      </w:r>
      <w:r>
        <w:rPr>
          <w:rFonts w:hint="eastAsia"/>
          <w:lang w:val="en-US" w:eastAsia="zh-CN"/>
        </w:rPr>
        <w:t xml:space="preserve"> to the PDN </w:t>
      </w:r>
      <w:r>
        <w:rPr>
          <w:lang w:val="en-US" w:eastAsia="zh-CN"/>
        </w:rPr>
        <w:t>connection that</w:t>
      </w:r>
      <w:r>
        <w:rPr>
          <w:rFonts w:hint="eastAsia"/>
          <w:lang w:val="en-US" w:eastAsia="zh-CN"/>
        </w:rPr>
        <w:t xml:space="preserve"> is already established over WLAN, the UE shall provide the same APN as that of the PDN connection established over WLAN in the PDN connectivity procedure </w:t>
      </w:r>
      <w:r>
        <w:rPr>
          <w:rFonts w:hint="eastAsia"/>
          <w:lang w:eastAsia="zh-CN"/>
        </w:rPr>
        <w:t xml:space="preserve">as specified in the </w:t>
      </w:r>
      <w:proofErr w:type="spellStart"/>
      <w:r>
        <w:rPr>
          <w:rFonts w:hint="eastAsia"/>
          <w:lang w:eastAsia="zh-CN"/>
        </w:rPr>
        <w:t>subclause</w:t>
      </w:r>
      <w:proofErr w:type="spellEnd"/>
      <w:r>
        <w:rPr>
          <w:rFonts w:hint="eastAsia"/>
          <w:lang w:eastAsia="zh-CN"/>
        </w:rPr>
        <w:t> </w:t>
      </w:r>
      <w:r>
        <w:rPr>
          <w:lang w:val="en-US" w:eastAsia="zh-CN"/>
        </w:rPr>
        <w:t>6</w:t>
      </w:r>
      <w:r>
        <w:rPr>
          <w:rFonts w:hint="eastAsia"/>
          <w:lang w:val="en-US" w:eastAsia="zh-CN"/>
        </w:rPr>
        <w:t xml:space="preserve">.2.2 of </w:t>
      </w:r>
      <w:r>
        <w:rPr>
          <w:rFonts w:hint="eastAsia"/>
          <w:lang w:eastAsia="zh-CN"/>
        </w:rPr>
        <w:t>3GPP TS 23.161 [</w:t>
      </w:r>
      <w:r w:rsidR="007032D3">
        <w:rPr>
          <w:lang w:val="en-US" w:eastAsia="zh-CN"/>
        </w:rPr>
        <w:t>34</w:t>
      </w:r>
      <w:r>
        <w:rPr>
          <w:rFonts w:hint="eastAsia"/>
          <w:lang w:eastAsia="zh-CN"/>
        </w:rPr>
        <w:t>]</w:t>
      </w:r>
      <w:r>
        <w:rPr>
          <w:rFonts w:hint="eastAsia"/>
          <w:lang w:val="en-US" w:eastAsia="zh-CN"/>
        </w:rPr>
        <w:t>.</w:t>
      </w:r>
    </w:p>
    <w:p w:rsidR="00F6768D" w:rsidRPr="003168A2" w:rsidRDefault="00F6768D" w:rsidP="00F6768D">
      <w:pPr>
        <w:pStyle w:val="TH"/>
        <w:rPr>
          <w:lang w:eastAsia="zh-CN"/>
        </w:rPr>
      </w:pPr>
      <w:r w:rsidRPr="003168A2">
        <w:object w:dxaOrig="9768" w:dyaOrig="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2.05pt" o:ole="">
            <v:imagedata r:id="rId11" o:title=""/>
          </v:shape>
          <o:OLEObject Type="Embed" ProgID="Visio.Drawing.11" ShapeID="_x0000_i1025" DrawAspect="Content" ObjectID="_1506496982" r:id="rId12"/>
        </w:object>
      </w:r>
    </w:p>
    <w:p w:rsidR="00F6768D" w:rsidRPr="003168A2" w:rsidRDefault="00F6768D" w:rsidP="00F612D0">
      <w:pPr>
        <w:pStyle w:val="TF"/>
        <w:rPr>
          <w:lang w:eastAsia="zh-CN"/>
        </w:rPr>
      </w:pPr>
      <w:r w:rsidRPr="003168A2">
        <w:rPr>
          <w:rFonts w:hint="eastAsia"/>
          <w:lang w:eastAsia="zh-CN"/>
        </w:rPr>
        <w:t>Figure 6.</w:t>
      </w:r>
      <w:r w:rsidRPr="003168A2">
        <w:rPr>
          <w:lang w:eastAsia="zh-CN"/>
        </w:rPr>
        <w:t>5</w:t>
      </w:r>
      <w:r w:rsidRPr="003168A2">
        <w:rPr>
          <w:rFonts w:hint="eastAsia"/>
          <w:lang w:eastAsia="zh-CN"/>
        </w:rPr>
        <w:t>.</w:t>
      </w:r>
      <w:r w:rsidRPr="003168A2">
        <w:rPr>
          <w:lang w:eastAsia="zh-CN"/>
        </w:rPr>
        <w:t>1</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PDN connectivity</w:t>
      </w:r>
      <w:r w:rsidRPr="003168A2">
        <w:rPr>
          <w:rFonts w:hint="eastAsia"/>
          <w:lang w:eastAsia="zh-CN"/>
        </w:rPr>
        <w:t xml:space="preserve"> procedure</w:t>
      </w:r>
    </w:p>
    <w:sectPr w:rsidR="00F6768D" w:rsidRPr="003168A2">
      <w:headerReference w:type="even"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BA2" w:rsidRDefault="00830BA2">
      <w:r>
        <w:separator/>
      </w:r>
    </w:p>
    <w:p w:rsidR="00830BA2" w:rsidRDefault="00830BA2"/>
    <w:p w:rsidR="00830BA2" w:rsidRDefault="00830BA2"/>
  </w:endnote>
  <w:endnote w:type="continuationSeparator" w:id="0">
    <w:p w:rsidR="00830BA2" w:rsidRDefault="00830BA2">
      <w:r>
        <w:continuationSeparator/>
      </w:r>
    </w:p>
    <w:p w:rsidR="00830BA2" w:rsidRDefault="00830BA2"/>
    <w:p w:rsidR="00830BA2" w:rsidRDefault="00830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8C" w:rsidRDefault="00F5458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BA2" w:rsidRDefault="00830BA2">
      <w:r>
        <w:separator/>
      </w:r>
    </w:p>
    <w:p w:rsidR="00830BA2" w:rsidRDefault="00830BA2"/>
    <w:p w:rsidR="00830BA2" w:rsidRDefault="00830BA2"/>
  </w:footnote>
  <w:footnote w:type="continuationSeparator" w:id="0">
    <w:p w:rsidR="00830BA2" w:rsidRDefault="00830BA2">
      <w:r>
        <w:continuationSeparator/>
      </w:r>
    </w:p>
    <w:p w:rsidR="00830BA2" w:rsidRDefault="00830BA2"/>
    <w:p w:rsidR="00830BA2" w:rsidRDefault="00830B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8C" w:rsidRDefault="00F5458C"/>
  <w:p w:rsidR="00F5458C" w:rsidRDefault="00F545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4AE448"/>
    <w:lvl w:ilvl="0">
      <w:start w:val="1"/>
      <w:numFmt w:val="decimal"/>
      <w:lvlText w:val="%1."/>
      <w:lvlJc w:val="left"/>
      <w:pPr>
        <w:tabs>
          <w:tab w:val="num" w:pos="1492"/>
        </w:tabs>
        <w:ind w:left="1492" w:hanging="360"/>
      </w:pPr>
    </w:lvl>
  </w:abstractNum>
  <w:abstractNum w:abstractNumId="1">
    <w:nsid w:val="FFFFFF7D"/>
    <w:multiLevelType w:val="singleLevel"/>
    <w:tmpl w:val="08868198"/>
    <w:lvl w:ilvl="0">
      <w:start w:val="1"/>
      <w:numFmt w:val="decimal"/>
      <w:lvlText w:val="%1."/>
      <w:lvlJc w:val="left"/>
      <w:pPr>
        <w:tabs>
          <w:tab w:val="num" w:pos="1209"/>
        </w:tabs>
        <w:ind w:left="1209" w:hanging="360"/>
      </w:pPr>
    </w:lvl>
  </w:abstractNum>
  <w:abstractNum w:abstractNumId="2">
    <w:nsid w:val="FFFFFF7E"/>
    <w:multiLevelType w:val="singleLevel"/>
    <w:tmpl w:val="DA1A9C1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0"/>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4"/>
  </w:num>
  <w:num w:numId="15">
    <w:abstractNumId w:val="15"/>
  </w:num>
  <w:num w:numId="16">
    <w:abstractNumId w:val="12"/>
  </w:num>
  <w:num w:numId="17">
    <w:abstractNumId w:val="11"/>
  </w:num>
  <w:num w:numId="18">
    <w:abstractNumId w:val="7"/>
  </w:num>
  <w:num w:numId="19">
    <w:abstractNumId w:val="19"/>
  </w:num>
  <w:num w:numId="20">
    <w:abstractNumId w:val="21"/>
  </w:num>
  <w:num w:numId="21">
    <w:abstractNumId w:val="23"/>
  </w:num>
  <w:num w:numId="22">
    <w:abstractNumId w:val="22"/>
  </w:num>
  <w:num w:numId="23">
    <w:abstractNumId w:val="9"/>
  </w:num>
  <w:num w:numId="24">
    <w:abstractNumId w:val="16"/>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2508F"/>
    <w:rsid w:val="0003013C"/>
    <w:rsid w:val="00030298"/>
    <w:rsid w:val="000324E1"/>
    <w:rsid w:val="00032997"/>
    <w:rsid w:val="0003332B"/>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0BD"/>
    <w:rsid w:val="00065504"/>
    <w:rsid w:val="00065986"/>
    <w:rsid w:val="000668FD"/>
    <w:rsid w:val="00070AD1"/>
    <w:rsid w:val="0007175F"/>
    <w:rsid w:val="000739C1"/>
    <w:rsid w:val="00073A87"/>
    <w:rsid w:val="00074656"/>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6DAE"/>
    <w:rsid w:val="000D7176"/>
    <w:rsid w:val="000D749F"/>
    <w:rsid w:val="000E17EA"/>
    <w:rsid w:val="000E293B"/>
    <w:rsid w:val="000E2D9A"/>
    <w:rsid w:val="000E3C7F"/>
    <w:rsid w:val="000E3EE5"/>
    <w:rsid w:val="000E43E4"/>
    <w:rsid w:val="000E54F7"/>
    <w:rsid w:val="000E60A9"/>
    <w:rsid w:val="000F045C"/>
    <w:rsid w:val="000F0A4A"/>
    <w:rsid w:val="000F28B4"/>
    <w:rsid w:val="000F29B7"/>
    <w:rsid w:val="000F341D"/>
    <w:rsid w:val="000F43E0"/>
    <w:rsid w:val="000F5724"/>
    <w:rsid w:val="000F5AB3"/>
    <w:rsid w:val="000F6216"/>
    <w:rsid w:val="000F624E"/>
    <w:rsid w:val="000F73A3"/>
    <w:rsid w:val="000F770B"/>
    <w:rsid w:val="00100540"/>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87F22"/>
    <w:rsid w:val="00190C33"/>
    <w:rsid w:val="00191EB3"/>
    <w:rsid w:val="00192908"/>
    <w:rsid w:val="00192E2F"/>
    <w:rsid w:val="001932D0"/>
    <w:rsid w:val="001944C0"/>
    <w:rsid w:val="001947F2"/>
    <w:rsid w:val="001950BF"/>
    <w:rsid w:val="001973C5"/>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63AA"/>
    <w:rsid w:val="001F669A"/>
    <w:rsid w:val="0020031E"/>
    <w:rsid w:val="00201A62"/>
    <w:rsid w:val="002021E0"/>
    <w:rsid w:val="00204349"/>
    <w:rsid w:val="002045E6"/>
    <w:rsid w:val="00205F7E"/>
    <w:rsid w:val="00206B7B"/>
    <w:rsid w:val="00207CC1"/>
    <w:rsid w:val="002108A9"/>
    <w:rsid w:val="00210BCF"/>
    <w:rsid w:val="00211489"/>
    <w:rsid w:val="0021165C"/>
    <w:rsid w:val="00211C11"/>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2EEE"/>
    <w:rsid w:val="00234FC8"/>
    <w:rsid w:val="002351B5"/>
    <w:rsid w:val="0024020C"/>
    <w:rsid w:val="00243130"/>
    <w:rsid w:val="00243B5C"/>
    <w:rsid w:val="00245103"/>
    <w:rsid w:val="00246266"/>
    <w:rsid w:val="002466B0"/>
    <w:rsid w:val="00246874"/>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796"/>
    <w:rsid w:val="002737E1"/>
    <w:rsid w:val="002739C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6E4"/>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E2651"/>
    <w:rsid w:val="002E32EB"/>
    <w:rsid w:val="002E3531"/>
    <w:rsid w:val="002E43B7"/>
    <w:rsid w:val="002E4655"/>
    <w:rsid w:val="002E79D9"/>
    <w:rsid w:val="002E7D7B"/>
    <w:rsid w:val="002F041F"/>
    <w:rsid w:val="002F0A49"/>
    <w:rsid w:val="002F2E2E"/>
    <w:rsid w:val="002F3FE4"/>
    <w:rsid w:val="002F4E81"/>
    <w:rsid w:val="002F55A1"/>
    <w:rsid w:val="002F5647"/>
    <w:rsid w:val="002F6EE2"/>
    <w:rsid w:val="002F72EF"/>
    <w:rsid w:val="002F73E5"/>
    <w:rsid w:val="0030141E"/>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7BF"/>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565A"/>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09B6"/>
    <w:rsid w:val="003912F6"/>
    <w:rsid w:val="0039165C"/>
    <w:rsid w:val="00391C83"/>
    <w:rsid w:val="00392CD4"/>
    <w:rsid w:val="003939C1"/>
    <w:rsid w:val="00394392"/>
    <w:rsid w:val="003945CA"/>
    <w:rsid w:val="003949B2"/>
    <w:rsid w:val="00394B8B"/>
    <w:rsid w:val="00394F18"/>
    <w:rsid w:val="003956C3"/>
    <w:rsid w:val="00396153"/>
    <w:rsid w:val="0039620B"/>
    <w:rsid w:val="00396964"/>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D0488"/>
    <w:rsid w:val="004D0EB2"/>
    <w:rsid w:val="004D101E"/>
    <w:rsid w:val="004D1087"/>
    <w:rsid w:val="004D1506"/>
    <w:rsid w:val="004D2493"/>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514"/>
    <w:rsid w:val="004E6898"/>
    <w:rsid w:val="004E68EE"/>
    <w:rsid w:val="004E780B"/>
    <w:rsid w:val="004E7B19"/>
    <w:rsid w:val="004F0241"/>
    <w:rsid w:val="004F0320"/>
    <w:rsid w:val="004F23E9"/>
    <w:rsid w:val="004F3AA7"/>
    <w:rsid w:val="004F3F4C"/>
    <w:rsid w:val="004F4259"/>
    <w:rsid w:val="004F47FC"/>
    <w:rsid w:val="004F6E6E"/>
    <w:rsid w:val="004F76EA"/>
    <w:rsid w:val="004F7AA4"/>
    <w:rsid w:val="004F7E40"/>
    <w:rsid w:val="00500FEA"/>
    <w:rsid w:val="0050126B"/>
    <w:rsid w:val="00501757"/>
    <w:rsid w:val="00502082"/>
    <w:rsid w:val="005023BC"/>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3055"/>
    <w:rsid w:val="0052500A"/>
    <w:rsid w:val="005251B2"/>
    <w:rsid w:val="00526E24"/>
    <w:rsid w:val="00526EBA"/>
    <w:rsid w:val="005275FD"/>
    <w:rsid w:val="00527B0B"/>
    <w:rsid w:val="00530EAA"/>
    <w:rsid w:val="0053150A"/>
    <w:rsid w:val="00531AE4"/>
    <w:rsid w:val="0053258E"/>
    <w:rsid w:val="0053311B"/>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25E"/>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4C6D"/>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8D7"/>
    <w:rsid w:val="005D77BE"/>
    <w:rsid w:val="005D781A"/>
    <w:rsid w:val="005D7DB3"/>
    <w:rsid w:val="005E0188"/>
    <w:rsid w:val="005E01FD"/>
    <w:rsid w:val="005E065A"/>
    <w:rsid w:val="005E088C"/>
    <w:rsid w:val="005E0E3D"/>
    <w:rsid w:val="005E19A4"/>
    <w:rsid w:val="005E2436"/>
    <w:rsid w:val="005E3637"/>
    <w:rsid w:val="005E3F35"/>
    <w:rsid w:val="005E4017"/>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991"/>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5E2D"/>
    <w:rsid w:val="00617111"/>
    <w:rsid w:val="006205AF"/>
    <w:rsid w:val="006231C4"/>
    <w:rsid w:val="006233F0"/>
    <w:rsid w:val="006239D4"/>
    <w:rsid w:val="00625398"/>
    <w:rsid w:val="006258C4"/>
    <w:rsid w:val="00625D32"/>
    <w:rsid w:val="006262B2"/>
    <w:rsid w:val="0062642D"/>
    <w:rsid w:val="006266C1"/>
    <w:rsid w:val="006273AD"/>
    <w:rsid w:val="006273C3"/>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7233"/>
    <w:rsid w:val="0067067F"/>
    <w:rsid w:val="00670E7F"/>
    <w:rsid w:val="00671CB8"/>
    <w:rsid w:val="0067245F"/>
    <w:rsid w:val="00672529"/>
    <w:rsid w:val="00673242"/>
    <w:rsid w:val="006732DB"/>
    <w:rsid w:val="006740DE"/>
    <w:rsid w:val="00674480"/>
    <w:rsid w:val="00674540"/>
    <w:rsid w:val="0067530E"/>
    <w:rsid w:val="0067599C"/>
    <w:rsid w:val="00675D32"/>
    <w:rsid w:val="00675F0B"/>
    <w:rsid w:val="00675F5A"/>
    <w:rsid w:val="006764B9"/>
    <w:rsid w:val="006774C3"/>
    <w:rsid w:val="006828C1"/>
    <w:rsid w:val="00684043"/>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2D9"/>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D00A1"/>
    <w:rsid w:val="006D276A"/>
    <w:rsid w:val="006D2D79"/>
    <w:rsid w:val="006D2E6D"/>
    <w:rsid w:val="006D30EE"/>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29D5"/>
    <w:rsid w:val="007032D3"/>
    <w:rsid w:val="00703380"/>
    <w:rsid w:val="0070367D"/>
    <w:rsid w:val="00704173"/>
    <w:rsid w:val="00705255"/>
    <w:rsid w:val="00705D3C"/>
    <w:rsid w:val="00706FCE"/>
    <w:rsid w:val="00707579"/>
    <w:rsid w:val="00707B72"/>
    <w:rsid w:val="00707DF6"/>
    <w:rsid w:val="00710565"/>
    <w:rsid w:val="00710A4C"/>
    <w:rsid w:val="00710B03"/>
    <w:rsid w:val="007111A3"/>
    <w:rsid w:val="00713298"/>
    <w:rsid w:val="00713645"/>
    <w:rsid w:val="00713BD3"/>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6E60"/>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10FE"/>
    <w:rsid w:val="0074223A"/>
    <w:rsid w:val="00742534"/>
    <w:rsid w:val="007425A6"/>
    <w:rsid w:val="00742869"/>
    <w:rsid w:val="00742AF3"/>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462D"/>
    <w:rsid w:val="00765CFF"/>
    <w:rsid w:val="00767D0B"/>
    <w:rsid w:val="007700D8"/>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5D5"/>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259"/>
    <w:rsid w:val="00795A6D"/>
    <w:rsid w:val="00796ABC"/>
    <w:rsid w:val="007A06A4"/>
    <w:rsid w:val="007A2FC1"/>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8E"/>
    <w:rsid w:val="007B6840"/>
    <w:rsid w:val="007C0C6C"/>
    <w:rsid w:val="007C0F4C"/>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BA2"/>
    <w:rsid w:val="00830DBB"/>
    <w:rsid w:val="00831FB8"/>
    <w:rsid w:val="00832095"/>
    <w:rsid w:val="008320AD"/>
    <w:rsid w:val="00833196"/>
    <w:rsid w:val="0083350B"/>
    <w:rsid w:val="00833685"/>
    <w:rsid w:val="00834113"/>
    <w:rsid w:val="0083422A"/>
    <w:rsid w:val="0083519F"/>
    <w:rsid w:val="00836211"/>
    <w:rsid w:val="00840B04"/>
    <w:rsid w:val="0084248A"/>
    <w:rsid w:val="00843840"/>
    <w:rsid w:val="008454BA"/>
    <w:rsid w:val="00845C0E"/>
    <w:rsid w:val="0084722C"/>
    <w:rsid w:val="00847A8A"/>
    <w:rsid w:val="00847B8D"/>
    <w:rsid w:val="00850974"/>
    <w:rsid w:val="008517DC"/>
    <w:rsid w:val="00851D67"/>
    <w:rsid w:val="0085229B"/>
    <w:rsid w:val="00852B94"/>
    <w:rsid w:val="00853EF4"/>
    <w:rsid w:val="008542DE"/>
    <w:rsid w:val="0085449C"/>
    <w:rsid w:val="00854643"/>
    <w:rsid w:val="00854A57"/>
    <w:rsid w:val="00855F3C"/>
    <w:rsid w:val="008566ED"/>
    <w:rsid w:val="0085767D"/>
    <w:rsid w:val="008578F9"/>
    <w:rsid w:val="00860903"/>
    <w:rsid w:val="00860BC7"/>
    <w:rsid w:val="008623B3"/>
    <w:rsid w:val="00862601"/>
    <w:rsid w:val="00862A2B"/>
    <w:rsid w:val="00863A0E"/>
    <w:rsid w:val="00863E41"/>
    <w:rsid w:val="00870113"/>
    <w:rsid w:val="008702BC"/>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4ECE"/>
    <w:rsid w:val="00886B73"/>
    <w:rsid w:val="008871E1"/>
    <w:rsid w:val="008872BC"/>
    <w:rsid w:val="00887300"/>
    <w:rsid w:val="00890151"/>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487A"/>
    <w:rsid w:val="008B534A"/>
    <w:rsid w:val="008B6A8D"/>
    <w:rsid w:val="008B758F"/>
    <w:rsid w:val="008B78EB"/>
    <w:rsid w:val="008B7B85"/>
    <w:rsid w:val="008B7F2F"/>
    <w:rsid w:val="008C0209"/>
    <w:rsid w:val="008C1071"/>
    <w:rsid w:val="008C13B6"/>
    <w:rsid w:val="008C1593"/>
    <w:rsid w:val="008C2773"/>
    <w:rsid w:val="008C31C8"/>
    <w:rsid w:val="008C3982"/>
    <w:rsid w:val="008C523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7B19"/>
    <w:rsid w:val="00907F9E"/>
    <w:rsid w:val="00907FD0"/>
    <w:rsid w:val="00910411"/>
    <w:rsid w:val="00911234"/>
    <w:rsid w:val="00912A0D"/>
    <w:rsid w:val="00913BD6"/>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234F"/>
    <w:rsid w:val="00932788"/>
    <w:rsid w:val="009339A0"/>
    <w:rsid w:val="00933FED"/>
    <w:rsid w:val="00935766"/>
    <w:rsid w:val="0093594F"/>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584"/>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402"/>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3CD8"/>
    <w:rsid w:val="009D5C76"/>
    <w:rsid w:val="009E324A"/>
    <w:rsid w:val="009E37E7"/>
    <w:rsid w:val="009E3CA4"/>
    <w:rsid w:val="009E3DBE"/>
    <w:rsid w:val="009E477D"/>
    <w:rsid w:val="009E68D6"/>
    <w:rsid w:val="009F04FC"/>
    <w:rsid w:val="009F1954"/>
    <w:rsid w:val="009F23CC"/>
    <w:rsid w:val="009F38E3"/>
    <w:rsid w:val="009F3A9D"/>
    <w:rsid w:val="009F3F1B"/>
    <w:rsid w:val="009F4064"/>
    <w:rsid w:val="009F4756"/>
    <w:rsid w:val="009F51FD"/>
    <w:rsid w:val="00A0058A"/>
    <w:rsid w:val="00A00E9B"/>
    <w:rsid w:val="00A012B9"/>
    <w:rsid w:val="00A0174E"/>
    <w:rsid w:val="00A02D2E"/>
    <w:rsid w:val="00A03177"/>
    <w:rsid w:val="00A03725"/>
    <w:rsid w:val="00A05118"/>
    <w:rsid w:val="00A05A03"/>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493A"/>
    <w:rsid w:val="00A25374"/>
    <w:rsid w:val="00A260ED"/>
    <w:rsid w:val="00A2753A"/>
    <w:rsid w:val="00A27FAC"/>
    <w:rsid w:val="00A30077"/>
    <w:rsid w:val="00A30619"/>
    <w:rsid w:val="00A306CD"/>
    <w:rsid w:val="00A30C6E"/>
    <w:rsid w:val="00A318FD"/>
    <w:rsid w:val="00A31D8B"/>
    <w:rsid w:val="00A3235C"/>
    <w:rsid w:val="00A40691"/>
    <w:rsid w:val="00A40ABC"/>
    <w:rsid w:val="00A40C7A"/>
    <w:rsid w:val="00A41EA3"/>
    <w:rsid w:val="00A41EF3"/>
    <w:rsid w:val="00A4208E"/>
    <w:rsid w:val="00A42178"/>
    <w:rsid w:val="00A42EA0"/>
    <w:rsid w:val="00A43D2D"/>
    <w:rsid w:val="00A449D2"/>
    <w:rsid w:val="00A44D98"/>
    <w:rsid w:val="00A45384"/>
    <w:rsid w:val="00A457CE"/>
    <w:rsid w:val="00A462A9"/>
    <w:rsid w:val="00A47031"/>
    <w:rsid w:val="00A506B3"/>
    <w:rsid w:val="00A508A7"/>
    <w:rsid w:val="00A511EA"/>
    <w:rsid w:val="00A51AE4"/>
    <w:rsid w:val="00A51BAE"/>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2C75"/>
    <w:rsid w:val="00AB3453"/>
    <w:rsid w:val="00AB469C"/>
    <w:rsid w:val="00AB47CF"/>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6DE3"/>
    <w:rsid w:val="00AD764C"/>
    <w:rsid w:val="00AD782F"/>
    <w:rsid w:val="00AE1229"/>
    <w:rsid w:val="00AE1AAA"/>
    <w:rsid w:val="00AE1B46"/>
    <w:rsid w:val="00AE4F1B"/>
    <w:rsid w:val="00AE7086"/>
    <w:rsid w:val="00AE719E"/>
    <w:rsid w:val="00AE72CD"/>
    <w:rsid w:val="00AE74B7"/>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32F"/>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40B"/>
    <w:rsid w:val="00B73862"/>
    <w:rsid w:val="00B758D3"/>
    <w:rsid w:val="00B764DB"/>
    <w:rsid w:val="00B802B9"/>
    <w:rsid w:val="00B807C7"/>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46D9"/>
    <w:rsid w:val="00BD4A98"/>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6733"/>
    <w:rsid w:val="00BE72C8"/>
    <w:rsid w:val="00BE742F"/>
    <w:rsid w:val="00BE74B6"/>
    <w:rsid w:val="00BE79F5"/>
    <w:rsid w:val="00BF01FC"/>
    <w:rsid w:val="00BF1DA8"/>
    <w:rsid w:val="00BF2881"/>
    <w:rsid w:val="00BF2CED"/>
    <w:rsid w:val="00BF3606"/>
    <w:rsid w:val="00BF3C78"/>
    <w:rsid w:val="00BF4497"/>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228E"/>
    <w:rsid w:val="00C22507"/>
    <w:rsid w:val="00C237FA"/>
    <w:rsid w:val="00C2485A"/>
    <w:rsid w:val="00C24FF0"/>
    <w:rsid w:val="00C265B5"/>
    <w:rsid w:val="00C27026"/>
    <w:rsid w:val="00C3120E"/>
    <w:rsid w:val="00C3286B"/>
    <w:rsid w:val="00C32885"/>
    <w:rsid w:val="00C34926"/>
    <w:rsid w:val="00C372D4"/>
    <w:rsid w:val="00C40A7B"/>
    <w:rsid w:val="00C40C27"/>
    <w:rsid w:val="00C416B8"/>
    <w:rsid w:val="00C41FF9"/>
    <w:rsid w:val="00C43691"/>
    <w:rsid w:val="00C44321"/>
    <w:rsid w:val="00C4732B"/>
    <w:rsid w:val="00C50A2E"/>
    <w:rsid w:val="00C51667"/>
    <w:rsid w:val="00C51915"/>
    <w:rsid w:val="00C52036"/>
    <w:rsid w:val="00C52829"/>
    <w:rsid w:val="00C52E1B"/>
    <w:rsid w:val="00C54A11"/>
    <w:rsid w:val="00C57020"/>
    <w:rsid w:val="00C5784C"/>
    <w:rsid w:val="00C579E5"/>
    <w:rsid w:val="00C57F67"/>
    <w:rsid w:val="00C605A4"/>
    <w:rsid w:val="00C641DB"/>
    <w:rsid w:val="00C650E7"/>
    <w:rsid w:val="00C66140"/>
    <w:rsid w:val="00C70126"/>
    <w:rsid w:val="00C71750"/>
    <w:rsid w:val="00C71D3B"/>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6E7F"/>
    <w:rsid w:val="00CA08A1"/>
    <w:rsid w:val="00CA1F1D"/>
    <w:rsid w:val="00CA2E79"/>
    <w:rsid w:val="00CA3750"/>
    <w:rsid w:val="00CA5F86"/>
    <w:rsid w:val="00CA6950"/>
    <w:rsid w:val="00CB1A60"/>
    <w:rsid w:val="00CB3132"/>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213"/>
    <w:rsid w:val="00CE151D"/>
    <w:rsid w:val="00CE2BB6"/>
    <w:rsid w:val="00CE2F5E"/>
    <w:rsid w:val="00CE390F"/>
    <w:rsid w:val="00CE3E49"/>
    <w:rsid w:val="00CE4365"/>
    <w:rsid w:val="00CE64D0"/>
    <w:rsid w:val="00CE712C"/>
    <w:rsid w:val="00CF012F"/>
    <w:rsid w:val="00CF17DA"/>
    <w:rsid w:val="00CF1B04"/>
    <w:rsid w:val="00CF22FF"/>
    <w:rsid w:val="00CF47A4"/>
    <w:rsid w:val="00CF48EF"/>
    <w:rsid w:val="00CF4B7E"/>
    <w:rsid w:val="00CF522F"/>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32D4"/>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EBF"/>
    <w:rsid w:val="00D45187"/>
    <w:rsid w:val="00D45BDB"/>
    <w:rsid w:val="00D45C33"/>
    <w:rsid w:val="00D469C8"/>
    <w:rsid w:val="00D469FA"/>
    <w:rsid w:val="00D470B3"/>
    <w:rsid w:val="00D47609"/>
    <w:rsid w:val="00D47B1C"/>
    <w:rsid w:val="00D50EF9"/>
    <w:rsid w:val="00D52ABD"/>
    <w:rsid w:val="00D53135"/>
    <w:rsid w:val="00D54F3F"/>
    <w:rsid w:val="00D54FCC"/>
    <w:rsid w:val="00D55628"/>
    <w:rsid w:val="00D56CFD"/>
    <w:rsid w:val="00D575A1"/>
    <w:rsid w:val="00D57B0D"/>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E62F0"/>
    <w:rsid w:val="00DF171B"/>
    <w:rsid w:val="00DF182C"/>
    <w:rsid w:val="00DF1E6A"/>
    <w:rsid w:val="00DF1F5F"/>
    <w:rsid w:val="00DF3569"/>
    <w:rsid w:val="00DF3860"/>
    <w:rsid w:val="00DF4A14"/>
    <w:rsid w:val="00DF507E"/>
    <w:rsid w:val="00DF5B37"/>
    <w:rsid w:val="00DF60E8"/>
    <w:rsid w:val="00E0073C"/>
    <w:rsid w:val="00E00DF5"/>
    <w:rsid w:val="00E02891"/>
    <w:rsid w:val="00E0574C"/>
    <w:rsid w:val="00E06C69"/>
    <w:rsid w:val="00E101A2"/>
    <w:rsid w:val="00E10502"/>
    <w:rsid w:val="00E109AB"/>
    <w:rsid w:val="00E15C60"/>
    <w:rsid w:val="00E161FA"/>
    <w:rsid w:val="00E17789"/>
    <w:rsid w:val="00E17A6D"/>
    <w:rsid w:val="00E20E75"/>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FB4"/>
    <w:rsid w:val="00E457D2"/>
    <w:rsid w:val="00E45C22"/>
    <w:rsid w:val="00E46010"/>
    <w:rsid w:val="00E47482"/>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AA"/>
    <w:rsid w:val="00E708CF"/>
    <w:rsid w:val="00E70DB5"/>
    <w:rsid w:val="00E722F0"/>
    <w:rsid w:val="00E726DC"/>
    <w:rsid w:val="00E737D6"/>
    <w:rsid w:val="00E7442B"/>
    <w:rsid w:val="00E74D60"/>
    <w:rsid w:val="00E751F6"/>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59AB"/>
    <w:rsid w:val="00EB641C"/>
    <w:rsid w:val="00EB7568"/>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B21"/>
    <w:rsid w:val="00ED18AC"/>
    <w:rsid w:val="00ED1C3B"/>
    <w:rsid w:val="00ED3A80"/>
    <w:rsid w:val="00ED5D5B"/>
    <w:rsid w:val="00ED7CAE"/>
    <w:rsid w:val="00EE01EE"/>
    <w:rsid w:val="00EE081B"/>
    <w:rsid w:val="00EE1065"/>
    <w:rsid w:val="00EE19C1"/>
    <w:rsid w:val="00EE2CAF"/>
    <w:rsid w:val="00EE3ADD"/>
    <w:rsid w:val="00EE444A"/>
    <w:rsid w:val="00EE4924"/>
    <w:rsid w:val="00EE5E9C"/>
    <w:rsid w:val="00EE5FDB"/>
    <w:rsid w:val="00EF0EB1"/>
    <w:rsid w:val="00EF198C"/>
    <w:rsid w:val="00EF2CBF"/>
    <w:rsid w:val="00EF2DA5"/>
    <w:rsid w:val="00EF35D2"/>
    <w:rsid w:val="00EF639D"/>
    <w:rsid w:val="00EF6C63"/>
    <w:rsid w:val="00EF6F29"/>
    <w:rsid w:val="00F0133A"/>
    <w:rsid w:val="00F01345"/>
    <w:rsid w:val="00F01513"/>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81A"/>
    <w:rsid w:val="00F44A19"/>
    <w:rsid w:val="00F44ECC"/>
    <w:rsid w:val="00F45895"/>
    <w:rsid w:val="00F47383"/>
    <w:rsid w:val="00F47714"/>
    <w:rsid w:val="00F47B31"/>
    <w:rsid w:val="00F47FAE"/>
    <w:rsid w:val="00F50261"/>
    <w:rsid w:val="00F5065A"/>
    <w:rsid w:val="00F50C6C"/>
    <w:rsid w:val="00F52684"/>
    <w:rsid w:val="00F5294D"/>
    <w:rsid w:val="00F52E7F"/>
    <w:rsid w:val="00F5458C"/>
    <w:rsid w:val="00F5475C"/>
    <w:rsid w:val="00F54807"/>
    <w:rsid w:val="00F54F2F"/>
    <w:rsid w:val="00F55247"/>
    <w:rsid w:val="00F560E8"/>
    <w:rsid w:val="00F56664"/>
    <w:rsid w:val="00F56E2F"/>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67AB7"/>
    <w:rsid w:val="00F700D1"/>
    <w:rsid w:val="00F7178B"/>
    <w:rsid w:val="00F72373"/>
    <w:rsid w:val="00F72908"/>
    <w:rsid w:val="00F73C15"/>
    <w:rsid w:val="00F7420E"/>
    <w:rsid w:val="00F74313"/>
    <w:rsid w:val="00F74423"/>
    <w:rsid w:val="00F74829"/>
    <w:rsid w:val="00F75265"/>
    <w:rsid w:val="00F75A41"/>
    <w:rsid w:val="00F75B6B"/>
    <w:rsid w:val="00F7636F"/>
    <w:rsid w:val="00F767B4"/>
    <w:rsid w:val="00F768E3"/>
    <w:rsid w:val="00F77431"/>
    <w:rsid w:val="00F806BE"/>
    <w:rsid w:val="00F80F3C"/>
    <w:rsid w:val="00F812C0"/>
    <w:rsid w:val="00F81359"/>
    <w:rsid w:val="00F8203E"/>
    <w:rsid w:val="00F825E7"/>
    <w:rsid w:val="00F82CB0"/>
    <w:rsid w:val="00F8305C"/>
    <w:rsid w:val="00F84ADB"/>
    <w:rsid w:val="00F855CE"/>
    <w:rsid w:val="00F87917"/>
    <w:rsid w:val="00F87B00"/>
    <w:rsid w:val="00F87EB4"/>
    <w:rsid w:val="00F90492"/>
    <w:rsid w:val="00F90CEE"/>
    <w:rsid w:val="00F91C45"/>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5CF"/>
    <w:rsid w:val="00FB1897"/>
    <w:rsid w:val="00FB3E37"/>
    <w:rsid w:val="00FB42E3"/>
    <w:rsid w:val="00FB4603"/>
    <w:rsid w:val="00FB512E"/>
    <w:rsid w:val="00FB5883"/>
    <w:rsid w:val="00FB7135"/>
    <w:rsid w:val="00FC0686"/>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9422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cp:lastModifiedBy>Zaus, Robert 1</cp:lastModifiedBy>
  <cp:revision>3</cp:revision>
  <cp:lastPrinted>2010-03-24T18:20:00Z</cp:lastPrinted>
  <dcterms:created xsi:type="dcterms:W3CDTF">2015-10-16T08:36:00Z</dcterms:created>
  <dcterms:modified xsi:type="dcterms:W3CDTF">2015-10-16T08:37:00Z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1443690798</vt:lpwstr>
  </property>
</Properties>
</file>